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07F69F51"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440AD">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DE7635">
        <w:rPr>
          <w:rFonts w:ascii="GHEA Grapalat" w:hAnsi="GHEA Grapalat"/>
          <w:i w:val="0"/>
          <w:lang w:val="hy-AM"/>
        </w:rPr>
        <w:t>մարտի 15</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071FAFE8"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DE7635">
        <w:rPr>
          <w:rFonts w:ascii="GHEA Grapalat" w:hAnsi="GHEA Grapalat"/>
          <w:b/>
          <w:i w:val="0"/>
          <w:lang w:val="af-ZA"/>
        </w:rPr>
        <w:t>24/30</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62B123CC"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87453">
        <w:rPr>
          <w:rFonts w:ascii="GHEA Grapalat" w:hAnsi="GHEA Grapalat" w:cs="Sylfaen"/>
          <w:b/>
          <w:i w:val="0"/>
          <w:szCs w:val="24"/>
          <w:lang w:val="hy-AM"/>
        </w:rPr>
        <w:t xml:space="preserve">Երևան </w:t>
      </w:r>
      <w:r w:rsidR="001920E3">
        <w:rPr>
          <w:rFonts w:ascii="GHEA Grapalat" w:hAnsi="GHEA Grapalat" w:cs="Sylfaen"/>
          <w:b/>
          <w:i w:val="0"/>
          <w:szCs w:val="24"/>
          <w:lang w:val="hy-AM"/>
        </w:rPr>
        <w:t xml:space="preserve">քաղաքի </w:t>
      </w:r>
      <w:r w:rsidR="00DE7635">
        <w:rPr>
          <w:rFonts w:ascii="GHEA Grapalat" w:hAnsi="GHEA Grapalat" w:cs="Sylfaen"/>
          <w:b/>
          <w:i w:val="0"/>
          <w:szCs w:val="24"/>
          <w:lang w:val="hy-AM"/>
        </w:rPr>
        <w:t>Դավթաշեն վարչական շրջանի 4-րդ թաղամասի 45,46,47 շենքերի բակերի բարեկարգման</w:t>
      </w:r>
      <w:r w:rsidR="00B640B0">
        <w:rPr>
          <w:rFonts w:ascii="GHEA Grapalat" w:hAnsi="GHEA Grapalat" w:cs="Sylfaen"/>
          <w:b/>
          <w:i w:val="0"/>
          <w:szCs w:val="24"/>
          <w:lang w:val="hy-AM"/>
        </w:rPr>
        <w:t xml:space="preserve"> աշխատանքների</w:t>
      </w:r>
      <w:r w:rsidR="009E3B64">
        <w:rPr>
          <w:rFonts w:ascii="GHEA Grapalat" w:hAnsi="GHEA Grapalat" w:cs="Sylfaen"/>
          <w:b/>
          <w:i w:val="0"/>
          <w:szCs w:val="24"/>
          <w:lang w:val="hy-AM"/>
        </w:rPr>
        <w:t xml:space="preserve">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3FF6B520"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0440AD">
        <w:rPr>
          <w:rFonts w:ascii="GHEA Grapalat" w:hAnsi="GHEA Grapalat"/>
          <w:b/>
          <w:i w:val="0"/>
          <w:lang w:val="hy-AM"/>
        </w:rPr>
        <w:t xml:space="preserve">2024 թվականի </w:t>
      </w:r>
      <w:r w:rsidR="00DE7635">
        <w:rPr>
          <w:rFonts w:ascii="GHEA Grapalat" w:hAnsi="GHEA Grapalat"/>
          <w:b/>
          <w:i w:val="0"/>
          <w:lang w:val="hy-AM"/>
        </w:rPr>
        <w:t>ապրիլի 18</w:t>
      </w:r>
      <w:r w:rsidRPr="00E26010">
        <w:rPr>
          <w:rFonts w:ascii="GHEA Grapalat" w:hAnsi="GHEA Grapalat"/>
          <w:b/>
          <w:i w:val="0"/>
          <w:lang w:val="hy-AM"/>
        </w:rPr>
        <w:t>-ը</w:t>
      </w:r>
      <w:r w:rsidRPr="00E26010">
        <w:rPr>
          <w:rFonts w:ascii="GHEA Grapalat" w:hAnsi="GHEA Grapalat"/>
          <w:b/>
          <w:i w:val="0"/>
          <w:lang w:val="af-ZA"/>
        </w:rPr>
        <w:t xml:space="preserve">, </w:t>
      </w:r>
      <w:r w:rsidRPr="00E26010">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741BCEC4"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0440AD">
        <w:rPr>
          <w:rFonts w:ascii="GHEA Grapalat" w:hAnsi="GHEA Grapalat"/>
          <w:b/>
          <w:i w:val="0"/>
          <w:lang w:val="hy-AM"/>
        </w:rPr>
        <w:t xml:space="preserve">2024 թվականի </w:t>
      </w:r>
      <w:r w:rsidR="00DE7635">
        <w:rPr>
          <w:rFonts w:ascii="GHEA Grapalat" w:hAnsi="GHEA Grapalat"/>
          <w:b/>
          <w:i w:val="0"/>
          <w:lang w:val="hy-AM"/>
        </w:rPr>
        <w:t>ապրիլի 18</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62C2BE1"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w:t>
      </w:r>
      <w:r w:rsidR="000440AD">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148741C1"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DE7635">
        <w:rPr>
          <w:rFonts w:ascii="GHEA Grapalat" w:hAnsi="GHEA Grapalat" w:cs="Sylfaen"/>
          <w:b/>
          <w:sz w:val="20"/>
          <w:szCs w:val="20"/>
          <w:lang w:val="hy-AM"/>
        </w:rPr>
        <w:t>24/30</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162799CD"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440AD">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DE7635">
        <w:rPr>
          <w:rFonts w:ascii="GHEA Grapalat" w:hAnsi="GHEA Grapalat" w:cs="Sylfaen"/>
          <w:sz w:val="20"/>
          <w:szCs w:val="20"/>
          <w:lang w:val="hy-AM"/>
        </w:rPr>
        <w:t>մարտի 15</w:t>
      </w:r>
      <w:r w:rsidRPr="000D40FA">
        <w:rPr>
          <w:rFonts w:ascii="GHEA Grapalat" w:hAnsi="GHEA Grapalat" w:cs="Sylfaen"/>
          <w:sz w:val="20"/>
          <w:szCs w:val="20"/>
          <w:lang w:val="hy-AM"/>
        </w:rPr>
        <w:t>-ի</w:t>
      </w:r>
      <w:r w:rsidRPr="00454CD2">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51A41DD2"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1920E3">
        <w:rPr>
          <w:rFonts w:ascii="GHEA Grapalat" w:hAnsi="GHEA Grapalat" w:cs="Sylfaen"/>
        </w:rPr>
        <w:t>ՀԱՄԱՐ</w:t>
      </w:r>
      <w:r w:rsidR="00387453" w:rsidRPr="001920E3">
        <w:rPr>
          <w:rFonts w:ascii="GHEA Grapalat" w:hAnsi="GHEA Grapalat" w:cs="Sylfaen"/>
          <w:lang w:val="hy-AM"/>
        </w:rPr>
        <w:t>` ԵՐԵՎԱՆ</w:t>
      </w:r>
      <w:r w:rsidR="000440AD">
        <w:rPr>
          <w:rFonts w:ascii="GHEA Grapalat" w:hAnsi="GHEA Grapalat" w:cs="Sylfaen"/>
          <w:lang w:val="hy-AM"/>
        </w:rPr>
        <w:t xml:space="preserve"> </w:t>
      </w:r>
      <w:r w:rsidR="000440AD" w:rsidRPr="000440AD">
        <w:rPr>
          <w:rFonts w:ascii="GHEA Grapalat" w:hAnsi="GHEA Grapalat" w:cs="Sylfaen"/>
          <w:lang w:val="hy-AM"/>
        </w:rPr>
        <w:t>ՔԱՂԱՔԻ</w:t>
      </w:r>
      <w:r w:rsidR="000440AD" w:rsidRPr="001920E3">
        <w:rPr>
          <w:rFonts w:ascii="GHEA Grapalat" w:hAnsi="GHEA Grapalat" w:cs="Sylfaen"/>
          <w:lang w:val="hy-AM"/>
        </w:rPr>
        <w:t xml:space="preserve"> </w:t>
      </w:r>
      <w:r w:rsidR="00DE7635">
        <w:rPr>
          <w:rFonts w:ascii="GHEA Grapalat" w:hAnsi="GHEA Grapalat" w:cs="Sylfaen"/>
          <w:lang w:val="hy-AM"/>
        </w:rPr>
        <w:t>Դավթաշեն վարչական շրջանի 4-րդ թաղամասի 45,46,47 շենքերի բակերի բարեկարգման</w:t>
      </w:r>
      <w:r w:rsidR="001920E3" w:rsidRPr="009E3B64">
        <w:rPr>
          <w:rFonts w:ascii="GHEA Grapalat" w:hAnsi="GHEA Grapalat" w:cs="Sylfaen"/>
          <w:lang w:val="hy-AM"/>
        </w:rPr>
        <w:t xml:space="preserve"> ԱՇԽԱՏԱՆՔՆԵՐԻ  ՈՐԱԿ</w:t>
      </w:r>
      <w:r w:rsidR="00387453" w:rsidRPr="009E3B64">
        <w:rPr>
          <w:rFonts w:ascii="GHEA Grapalat" w:hAnsi="GHEA Grapalat" w:cs="Sylfaen"/>
          <w:lang w:val="hy-AM"/>
        </w:rPr>
        <w:t xml:space="preserve">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76B7BA58"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E4476B" w:rsidRPr="001A1A1A">
        <w:rPr>
          <w:rFonts w:ascii="GHEA Grapalat" w:hAnsi="GHEA Grapalat"/>
          <w:b/>
          <w:sz w:val="20"/>
          <w:szCs w:val="20"/>
          <w:lang w:val="af-ZA"/>
        </w:rPr>
        <w:t>ՀԱՄԱՐ</w:t>
      </w:r>
      <w:r w:rsidR="00E4476B" w:rsidRPr="00667E58">
        <w:rPr>
          <w:rFonts w:ascii="GHEA Grapalat" w:hAnsi="GHEA Grapalat"/>
          <w:b/>
          <w:sz w:val="20"/>
          <w:szCs w:val="20"/>
          <w:lang w:val="af-ZA"/>
        </w:rPr>
        <w:t xml:space="preserve">` </w:t>
      </w:r>
      <w:r w:rsidR="000440AD" w:rsidRPr="00387453">
        <w:rPr>
          <w:rFonts w:ascii="GHEA Grapalat" w:hAnsi="GHEA Grapalat"/>
          <w:b/>
          <w:sz w:val="20"/>
          <w:szCs w:val="20"/>
          <w:lang w:val="af-ZA"/>
        </w:rPr>
        <w:t>ԵՐ</w:t>
      </w:r>
      <w:r w:rsidR="000440AD">
        <w:rPr>
          <w:rFonts w:ascii="GHEA Grapalat" w:hAnsi="GHEA Grapalat"/>
          <w:b/>
          <w:sz w:val="20"/>
          <w:szCs w:val="20"/>
          <w:lang w:val="ru-RU"/>
        </w:rPr>
        <w:t>ԵՎ</w:t>
      </w:r>
      <w:r w:rsidR="000440AD" w:rsidRPr="00387453">
        <w:rPr>
          <w:rFonts w:ascii="GHEA Grapalat" w:hAnsi="GHEA Grapalat"/>
          <w:b/>
          <w:sz w:val="20"/>
          <w:szCs w:val="20"/>
          <w:lang w:val="af-ZA"/>
        </w:rPr>
        <w:t>ԱՆ</w:t>
      </w:r>
      <w:r w:rsidR="000440AD">
        <w:rPr>
          <w:rFonts w:ascii="GHEA Grapalat" w:hAnsi="GHEA Grapalat"/>
          <w:b/>
          <w:sz w:val="20"/>
          <w:szCs w:val="20"/>
          <w:lang w:val="hy-AM"/>
        </w:rPr>
        <w:t xml:space="preserve"> </w:t>
      </w:r>
      <w:r w:rsidR="000440AD" w:rsidRPr="000440AD">
        <w:rPr>
          <w:rFonts w:ascii="GHEA Grapalat" w:hAnsi="GHEA Grapalat"/>
          <w:b/>
          <w:sz w:val="20"/>
          <w:szCs w:val="20"/>
          <w:lang w:val="hy-AM"/>
        </w:rPr>
        <w:t>ՔԱՂԱՔԻ</w:t>
      </w:r>
      <w:r w:rsidR="000440AD" w:rsidRPr="00387453">
        <w:rPr>
          <w:rFonts w:ascii="GHEA Grapalat" w:hAnsi="GHEA Grapalat"/>
          <w:b/>
          <w:sz w:val="20"/>
          <w:szCs w:val="20"/>
          <w:lang w:val="af-ZA"/>
        </w:rPr>
        <w:t xml:space="preserve"> </w:t>
      </w:r>
      <w:r w:rsidR="00DE7635">
        <w:rPr>
          <w:rFonts w:ascii="GHEA Grapalat" w:hAnsi="GHEA Grapalat"/>
          <w:b/>
          <w:sz w:val="20"/>
          <w:szCs w:val="20"/>
          <w:lang w:val="af-ZA"/>
        </w:rPr>
        <w:t>Դավթաշեն վարչական շրջանի 4-րդ թաղամասի 45,46,47 շենքերի բակերի բարեկարգման</w:t>
      </w:r>
      <w:r w:rsidR="001920E3" w:rsidRPr="00387453">
        <w:rPr>
          <w:rFonts w:ascii="GHEA Grapalat" w:hAnsi="GHEA Grapalat"/>
          <w:b/>
          <w:sz w:val="20"/>
          <w:szCs w:val="20"/>
          <w:lang w:val="af-ZA"/>
        </w:rPr>
        <w:t xml:space="preserve"> </w:t>
      </w:r>
      <w:r w:rsidR="001920E3" w:rsidRPr="009E3B64">
        <w:rPr>
          <w:rFonts w:ascii="GHEA Grapalat" w:hAnsi="GHEA Grapalat"/>
          <w:b/>
          <w:sz w:val="20"/>
          <w:szCs w:val="20"/>
          <w:lang w:val="af-ZA"/>
        </w:rPr>
        <w:t xml:space="preserve"> ԱՇԽԱՏԱՆՔՆԵՐԻ  ՈՐԱԿԻ ՏԵԽՆԻԿԱԿԱՆ </w:t>
      </w:r>
      <w:r w:rsidR="00681672" w:rsidRPr="009E3B64">
        <w:rPr>
          <w:rFonts w:ascii="GHEA Grapalat" w:hAnsi="GHEA Grapalat"/>
          <w:b/>
          <w:sz w:val="20"/>
          <w:szCs w:val="20"/>
          <w:lang w:val="af-ZA"/>
        </w:rPr>
        <w:t>ՀՍԿՈՂՈՒԹՅԱՆ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0F9A84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DE7635">
        <w:rPr>
          <w:rFonts w:ascii="GHEA Grapalat" w:hAnsi="GHEA Grapalat"/>
          <w:b/>
          <w:sz w:val="20"/>
          <w:lang w:val="af-ZA"/>
        </w:rPr>
        <w:t>24/30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76193170" w:rsidR="001B2024" w:rsidRPr="001920E3"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387453">
        <w:rPr>
          <w:rFonts w:ascii="GHEA Grapalat" w:hAnsi="GHEA Grapalat" w:cs="Sylfaen"/>
          <w:b/>
          <w:i w:val="0"/>
          <w:lang w:val="hy-AM"/>
        </w:rPr>
        <w:t xml:space="preserve">Երևան </w:t>
      </w:r>
      <w:r w:rsidR="001920E3">
        <w:rPr>
          <w:rFonts w:ascii="GHEA Grapalat" w:hAnsi="GHEA Grapalat" w:cs="Sylfaen"/>
          <w:b/>
          <w:i w:val="0"/>
          <w:lang w:val="hy-AM"/>
        </w:rPr>
        <w:t xml:space="preserve">քաղաքի </w:t>
      </w:r>
      <w:r w:rsidR="00DE7635">
        <w:rPr>
          <w:rFonts w:ascii="GHEA Grapalat" w:hAnsi="GHEA Grapalat" w:cs="Sylfaen"/>
          <w:b/>
          <w:i w:val="0"/>
          <w:lang w:val="hy-AM"/>
        </w:rPr>
        <w:t>Դավթաշեն վարչական շրջանի 4-րդ թաղամասի 45,46,47 շենքերի բակերի բարեկարգման</w:t>
      </w:r>
      <w:r w:rsidR="009E3B64">
        <w:rPr>
          <w:rFonts w:ascii="GHEA Grapalat" w:hAnsi="GHEA Grapalat" w:cs="Sylfaen"/>
          <w:b/>
          <w:i w:val="0"/>
          <w:lang w:val="hy-AM"/>
        </w:rPr>
        <w:t xml:space="preserve"> աշխատանքների  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1920E3">
        <w:rPr>
          <w:rFonts w:ascii="GHEA Grapalat" w:hAnsi="GHEA Grapalat"/>
          <w:i w:val="0"/>
          <w:lang w:val="ru-RU"/>
        </w:rPr>
        <w:t>է</w:t>
      </w:r>
      <w:r w:rsidR="001920E3" w:rsidRPr="001920E3">
        <w:rPr>
          <w:rFonts w:ascii="GHEA Grapalat" w:hAnsi="GHEA Grapalat"/>
          <w:i w:val="0"/>
          <w:lang w:val="en-US"/>
        </w:rPr>
        <w:t xml:space="preserve"> 1 «</w:t>
      </w:r>
      <w:r w:rsidR="001920E3">
        <w:rPr>
          <w:rFonts w:ascii="GHEA Grapalat" w:hAnsi="GHEA Grapalat"/>
          <w:i w:val="0"/>
          <w:lang w:val="ru-RU"/>
        </w:rPr>
        <w:t>մեկ</w:t>
      </w:r>
      <w:r w:rsidR="001920E3" w:rsidRPr="001920E3">
        <w:rPr>
          <w:rFonts w:ascii="GHEA Grapalat" w:hAnsi="GHEA Grapalat"/>
          <w:i w:val="0"/>
          <w:lang w:val="en-US"/>
        </w:rPr>
        <w:t xml:space="preserve">» </w:t>
      </w:r>
      <w:r w:rsidR="001920E3">
        <w:rPr>
          <w:rFonts w:ascii="GHEA Grapalat" w:hAnsi="GHEA Grapalat"/>
          <w:i w:val="0"/>
          <w:lang w:val="ru-RU"/>
        </w:rPr>
        <w:t>չափաբաժնում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387453" w:rsidRPr="00DE7635" w14:paraId="1986B870" w14:textId="77777777" w:rsidTr="001B2024">
        <w:tc>
          <w:tcPr>
            <w:tcW w:w="1687" w:type="dxa"/>
            <w:vAlign w:val="center"/>
          </w:tcPr>
          <w:p w14:paraId="0D0AEDF3" w14:textId="77777777" w:rsidR="00387453" w:rsidRPr="005F2806" w:rsidRDefault="00387453" w:rsidP="001B202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5B8DA035" w:rsidR="00387453" w:rsidRPr="000440AD" w:rsidRDefault="00DE7635" w:rsidP="00681ED0">
            <w:pPr>
              <w:jc w:val="center"/>
              <w:rPr>
                <w:rFonts w:ascii="GHEA Grapalat" w:hAnsi="GHEA Grapalat"/>
                <w:sz w:val="20"/>
                <w:lang w:val="hy-AM"/>
              </w:rPr>
            </w:pPr>
            <w:r>
              <w:rPr>
                <w:rFonts w:ascii="GHEA Grapalat" w:hAnsi="GHEA Grapalat"/>
                <w:sz w:val="20"/>
                <w:lang w:val="hy-AM"/>
              </w:rPr>
              <w:t xml:space="preserve">1 415 </w:t>
            </w:r>
            <w:r w:rsidRPr="004C6592">
              <w:rPr>
                <w:rFonts w:ascii="GHEA Grapalat" w:hAnsi="GHEA Grapalat"/>
                <w:sz w:val="20"/>
                <w:lang w:val="hy-AM"/>
              </w:rPr>
              <w:t>676</w:t>
            </w:r>
          </w:p>
        </w:tc>
        <w:tc>
          <w:tcPr>
            <w:tcW w:w="6806" w:type="dxa"/>
            <w:vAlign w:val="center"/>
          </w:tcPr>
          <w:p w14:paraId="67C55CD1" w14:textId="4018A665" w:rsidR="00387453" w:rsidRPr="00B640B0" w:rsidRDefault="00387453" w:rsidP="001920E3">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Երևան </w:t>
            </w:r>
            <w:r w:rsidR="001920E3">
              <w:rPr>
                <w:rFonts w:ascii="GHEA Grapalat" w:hAnsi="GHEA Grapalat" w:cs="Calibri"/>
                <w:color w:val="000000"/>
                <w:lang w:val="hy-AM"/>
              </w:rPr>
              <w:t xml:space="preserve">քաղաքի </w:t>
            </w:r>
            <w:r w:rsidR="00DE7635">
              <w:rPr>
                <w:rFonts w:ascii="GHEA Grapalat" w:hAnsi="GHEA Grapalat" w:cs="Calibri"/>
                <w:color w:val="000000"/>
                <w:lang w:val="hy-AM"/>
              </w:rPr>
              <w:t>Դավթաշեն վարչական շրջանի 4-րդ թաղամասի 45,46,47 շենքերի բակերի բարեկարգման</w:t>
            </w:r>
            <w:r>
              <w:rPr>
                <w:rFonts w:ascii="GHEA Grapalat" w:hAnsi="GHEA Grapalat" w:cs="Calibri"/>
                <w:color w:val="000000"/>
                <w:lang w:val="hy-AM"/>
              </w:rPr>
              <w:t xml:space="preserve"> աշխատանքների  որակի տեխնիկական հսկողության խորհրդատվական ծառայություններ</w:t>
            </w:r>
            <w:r w:rsidRPr="00387453">
              <w:rPr>
                <w:rFonts w:ascii="GHEA Grapalat" w:hAnsi="GHEA Grapalat" w:cs="Calibri"/>
                <w:color w:val="000000"/>
                <w:lang w:val="hy-AM"/>
              </w:rPr>
              <w:t xml:space="preserve">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DE7635" w14:paraId="69011A99" w14:textId="77777777" w:rsidTr="00C339E6">
        <w:trPr>
          <w:trHeight w:val="359"/>
        </w:trPr>
        <w:tc>
          <w:tcPr>
            <w:tcW w:w="1530" w:type="dxa"/>
            <w:vAlign w:val="center"/>
          </w:tcPr>
          <w:p w14:paraId="3D6114A9" w14:textId="68B55D6C" w:rsidR="003C3BFB" w:rsidRPr="00F97884" w:rsidRDefault="003C3BFB" w:rsidP="003C3BFB">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23834B30"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0440AD">
        <w:rPr>
          <w:rFonts w:ascii="GHEA Grapalat" w:hAnsi="GHEA Grapalat" w:cs="Sylfaen"/>
          <w:b/>
          <w:szCs w:val="24"/>
          <w:lang w:val="hy-AM"/>
        </w:rPr>
        <w:t xml:space="preserve">2024 թվականի </w:t>
      </w:r>
      <w:r w:rsidR="00DE7635">
        <w:rPr>
          <w:rFonts w:ascii="GHEA Grapalat" w:hAnsi="GHEA Grapalat" w:cs="Sylfaen"/>
          <w:b/>
          <w:szCs w:val="24"/>
          <w:lang w:val="hy-AM"/>
        </w:rPr>
        <w:t>ապրիլի 18</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3039FA2F"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0440AD">
        <w:rPr>
          <w:rFonts w:ascii="GHEA Grapalat" w:hAnsi="GHEA Grapalat" w:cs="Sylfaen"/>
          <w:b/>
          <w:szCs w:val="24"/>
          <w:lang w:val="hy-AM"/>
        </w:rPr>
        <w:t xml:space="preserve">2024 թվականի </w:t>
      </w:r>
      <w:r w:rsidR="00DE7635">
        <w:rPr>
          <w:rFonts w:ascii="GHEA Grapalat" w:hAnsi="GHEA Grapalat" w:cs="Sylfaen"/>
          <w:b/>
          <w:szCs w:val="24"/>
          <w:lang w:val="hy-AM"/>
        </w:rPr>
        <w:t>ապրիլի 18</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10B11C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000440AD">
        <w:rPr>
          <w:rFonts w:ascii="GHEA Grapalat" w:hAnsi="GHEA Grapalat" w:cs="Sylfaen"/>
          <w:lang w:val="es-ES"/>
        </w:rPr>
        <w:t xml:space="preserve">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26CF5E6F" w14:textId="77777777" w:rsidR="000440AD" w:rsidRPr="00F566BF" w:rsidRDefault="000440AD" w:rsidP="000440AD">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C669C8A" w14:textId="77777777" w:rsidR="000440AD" w:rsidRPr="00F566BF" w:rsidRDefault="000440AD" w:rsidP="000440AD">
      <w:pPr>
        <w:jc w:val="center"/>
        <w:rPr>
          <w:rFonts w:ascii="GHEA Grapalat" w:hAnsi="GHEA Grapalat"/>
          <w:b/>
          <w:iCs/>
          <w:sz w:val="20"/>
          <w:lang w:val="af-ZA"/>
        </w:rPr>
      </w:pPr>
    </w:p>
    <w:p w14:paraId="079060A2" w14:textId="77777777" w:rsidR="000440AD" w:rsidRPr="00400E4B" w:rsidRDefault="000440AD" w:rsidP="000440AD">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400E4B">
        <w:rPr>
          <w:rFonts w:ascii="GHEA Grapalat" w:hAnsi="GHEA Grapalat" w:cs="Sylfaen"/>
          <w:sz w:val="20"/>
          <w:lang w:val="hy-AM"/>
        </w:rPr>
        <w:t>այմանագրի</w:t>
      </w:r>
      <w:r w:rsidRPr="0058362C">
        <w:rPr>
          <w:rFonts w:ascii="GHEA Grapalat" w:hAnsi="GHEA Grapalat" w:cs="Sylfaen"/>
          <w:sz w:val="20"/>
          <w:lang w:val="hy-AM"/>
        </w:rPr>
        <w:t xml:space="preserve"> </w:t>
      </w:r>
      <w:r w:rsidRPr="00400E4B">
        <w:rPr>
          <w:rFonts w:ascii="GHEA Grapalat" w:hAnsi="GHEA Grapalat" w:cs="Sylfaen"/>
          <w:sz w:val="20"/>
          <w:lang w:val="hy-AM"/>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400E4B">
        <w:rPr>
          <w:rFonts w:ascii="GHEA Grapalat" w:hAnsi="GHEA Grapalat" w:cs="Sylfaen"/>
          <w:sz w:val="20"/>
          <w:lang w:val="hy-AM"/>
        </w:rPr>
        <w:t>ներկայացնելու</w:t>
      </w:r>
      <w:r w:rsidRPr="008F7A2B">
        <w:rPr>
          <w:rFonts w:ascii="GHEA Grapalat" w:hAnsi="GHEA Grapalat" w:cs="Sylfaen"/>
          <w:sz w:val="20"/>
          <w:lang w:val="af-ZA"/>
        </w:rPr>
        <w:t xml:space="preserve"> </w:t>
      </w:r>
      <w:r w:rsidRPr="00400E4B">
        <w:rPr>
          <w:rFonts w:ascii="GHEA Grapalat" w:hAnsi="GHEA Grapalat" w:cs="Sylfaen"/>
          <w:sz w:val="20"/>
          <w:lang w:val="hy-AM"/>
        </w:rPr>
        <w:t>պահանջի</w:t>
      </w:r>
      <w:r w:rsidRPr="008F7A2B">
        <w:rPr>
          <w:rFonts w:ascii="GHEA Grapalat" w:hAnsi="GHEA Grapalat" w:cs="Sylfaen"/>
          <w:sz w:val="20"/>
          <w:lang w:val="af-ZA"/>
        </w:rPr>
        <w:t xml:space="preserve"> </w:t>
      </w:r>
      <w:r w:rsidRPr="00400E4B">
        <w:rPr>
          <w:rFonts w:ascii="GHEA Grapalat" w:hAnsi="GHEA Grapalat" w:cs="Sylfaen"/>
          <w:sz w:val="20"/>
          <w:lang w:val="hy-AM"/>
        </w:rPr>
        <w:t>հիման</w:t>
      </w:r>
      <w:r w:rsidRPr="008F7A2B">
        <w:rPr>
          <w:rFonts w:ascii="GHEA Grapalat" w:hAnsi="GHEA Grapalat" w:cs="Sylfaen"/>
          <w:sz w:val="20"/>
          <w:lang w:val="af-ZA"/>
        </w:rPr>
        <w:t xml:space="preserve"> </w:t>
      </w:r>
      <w:r w:rsidRPr="00400E4B">
        <w:rPr>
          <w:rFonts w:ascii="GHEA Grapalat" w:hAnsi="GHEA Grapalat" w:cs="Sylfaen"/>
          <w:sz w:val="20"/>
          <w:lang w:val="hy-AM"/>
        </w:rPr>
        <w:t>վրա</w:t>
      </w:r>
      <w:r w:rsidRPr="008F7A2B">
        <w:rPr>
          <w:rFonts w:ascii="GHEA Grapalat" w:hAnsi="GHEA Grapalat" w:cs="Sylfaen"/>
          <w:sz w:val="20"/>
          <w:lang w:val="af-ZA"/>
        </w:rPr>
        <w:t xml:space="preserve">, </w:t>
      </w:r>
      <w:r w:rsidRPr="00400E4B">
        <w:rPr>
          <w:rFonts w:ascii="GHEA Grapalat" w:hAnsi="GHEA Grapalat" w:cs="Sylfaen"/>
          <w:sz w:val="20"/>
          <w:lang w:val="hy-AM"/>
        </w:rPr>
        <w:t>այն</w:t>
      </w:r>
      <w:r w:rsidRPr="008F7A2B">
        <w:rPr>
          <w:rFonts w:ascii="GHEA Grapalat" w:hAnsi="GHEA Grapalat" w:cs="Sylfaen"/>
          <w:sz w:val="20"/>
          <w:lang w:val="af-ZA"/>
        </w:rPr>
        <w:t xml:space="preserve"> </w:t>
      </w:r>
      <w:r w:rsidRPr="00400E4B">
        <w:rPr>
          <w:rFonts w:ascii="GHEA Grapalat" w:hAnsi="GHEA Grapalat" w:cs="Sylfaen"/>
          <w:sz w:val="20"/>
          <w:lang w:val="hy-AM"/>
        </w:rPr>
        <w:t>ստանալու</w:t>
      </w:r>
      <w:r w:rsidRPr="00A3101A">
        <w:rPr>
          <w:rFonts w:ascii="GHEA Grapalat" w:hAnsi="GHEA Grapalat" w:cs="Sylfaen"/>
          <w:sz w:val="20"/>
          <w:lang w:val="af-ZA"/>
        </w:rPr>
        <w:t xml:space="preserve"> </w:t>
      </w:r>
      <w:r w:rsidRPr="00400E4B">
        <w:rPr>
          <w:rFonts w:ascii="GHEA Grapalat" w:hAnsi="GHEA Grapalat" w:cs="Sylfaen"/>
          <w:sz w:val="20"/>
          <w:lang w:val="hy-AM"/>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400E4B">
        <w:rPr>
          <w:rFonts w:ascii="GHEA Grapalat" w:hAnsi="GHEA Grapalat" w:cs="Sylfaen"/>
          <w:sz w:val="20"/>
          <w:lang w:val="hy-AM"/>
        </w:rPr>
        <w:t>օրվա</w:t>
      </w:r>
      <w:r w:rsidRPr="00A3101A">
        <w:rPr>
          <w:rFonts w:ascii="GHEA Grapalat" w:hAnsi="GHEA Grapalat" w:cs="Sylfaen"/>
          <w:sz w:val="20"/>
          <w:lang w:val="af-ZA"/>
        </w:rPr>
        <w:t xml:space="preserve"> </w:t>
      </w:r>
      <w:r w:rsidRPr="00400E4B">
        <w:rPr>
          <w:rFonts w:ascii="GHEA Grapalat" w:hAnsi="GHEA Grapalat" w:cs="Sylfaen"/>
          <w:sz w:val="20"/>
          <w:lang w:val="hy-AM"/>
        </w:rPr>
        <w:t>ընթացքում</w:t>
      </w:r>
      <w:r w:rsidRPr="00A3101A">
        <w:rPr>
          <w:rFonts w:ascii="GHEA Grapalat" w:hAnsi="GHEA Grapalat" w:cs="Sylfaen"/>
          <w:sz w:val="20"/>
          <w:lang w:val="af-ZA"/>
        </w:rPr>
        <w:t xml:space="preserve">, </w:t>
      </w:r>
      <w:r w:rsidRPr="00400E4B">
        <w:rPr>
          <w:rFonts w:ascii="GHEA Grapalat" w:hAnsi="GHEA Grapalat" w:cs="Sylfaen"/>
          <w:sz w:val="20"/>
          <w:lang w:val="hy-AM"/>
        </w:rPr>
        <w:t>ընտրված</w:t>
      </w:r>
      <w:r w:rsidRPr="00A3101A">
        <w:rPr>
          <w:rFonts w:ascii="GHEA Grapalat" w:hAnsi="GHEA Grapalat" w:cs="Sylfaen"/>
          <w:sz w:val="20"/>
          <w:lang w:val="af-ZA"/>
        </w:rPr>
        <w:t xml:space="preserve"> </w:t>
      </w:r>
      <w:r w:rsidRPr="00400E4B">
        <w:rPr>
          <w:rFonts w:ascii="GHEA Grapalat" w:hAnsi="GHEA Grapalat" w:cs="Sylfaen"/>
          <w:sz w:val="20"/>
          <w:lang w:val="hy-AM"/>
        </w:rPr>
        <w:t>մասնակիցը</w:t>
      </w:r>
      <w:r w:rsidRPr="00A3101A">
        <w:rPr>
          <w:rFonts w:ascii="GHEA Grapalat" w:hAnsi="GHEA Grapalat" w:cs="Sylfaen"/>
          <w:sz w:val="20"/>
          <w:lang w:val="af-ZA"/>
        </w:rPr>
        <w:t xml:space="preserve"> </w:t>
      </w:r>
      <w:r w:rsidRPr="00400E4B">
        <w:rPr>
          <w:rFonts w:ascii="GHEA Grapalat" w:hAnsi="GHEA Grapalat" w:cs="Sylfaen"/>
          <w:sz w:val="20"/>
          <w:lang w:val="hy-AM"/>
        </w:rPr>
        <w:t>պարտավոր</w:t>
      </w:r>
      <w:r w:rsidRPr="00A3101A">
        <w:rPr>
          <w:rFonts w:ascii="GHEA Grapalat" w:hAnsi="GHEA Grapalat" w:cs="Sylfaen"/>
          <w:sz w:val="20"/>
          <w:lang w:val="af-ZA"/>
        </w:rPr>
        <w:t xml:space="preserve"> </w:t>
      </w:r>
      <w:r w:rsidRPr="00400E4B">
        <w:rPr>
          <w:rFonts w:ascii="GHEA Grapalat" w:hAnsi="GHEA Grapalat" w:cs="Sylfaen"/>
          <w:sz w:val="20"/>
          <w:lang w:val="hy-AM"/>
        </w:rPr>
        <w:t>է</w:t>
      </w:r>
      <w:r w:rsidRPr="00A3101A">
        <w:rPr>
          <w:rFonts w:ascii="GHEA Grapalat" w:hAnsi="GHEA Grapalat" w:cs="Sylfaen"/>
          <w:sz w:val="20"/>
          <w:lang w:val="af-ZA"/>
        </w:rPr>
        <w:t xml:space="preserve"> </w:t>
      </w:r>
      <w:r w:rsidRPr="00400E4B">
        <w:rPr>
          <w:rFonts w:ascii="GHEA Grapalat" w:hAnsi="GHEA Grapalat" w:cs="Sylfaen"/>
          <w:sz w:val="20"/>
          <w:lang w:val="hy-AM"/>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400E4B">
        <w:rPr>
          <w:rFonts w:ascii="GHEA Grapalat" w:hAnsi="GHEA Grapalat" w:cs="Sylfaen"/>
          <w:sz w:val="20"/>
          <w:lang w:val="hy-AM"/>
        </w:rPr>
        <w:t>պայմանագրի</w:t>
      </w:r>
      <w:r w:rsidRPr="00A3101A">
        <w:rPr>
          <w:rFonts w:ascii="GHEA Grapalat" w:hAnsi="GHEA Grapalat" w:cs="Sylfaen"/>
          <w:sz w:val="20"/>
          <w:lang w:val="hy-AM"/>
        </w:rPr>
        <w:t xml:space="preserve"> </w:t>
      </w:r>
      <w:r w:rsidRPr="00400E4B">
        <w:rPr>
          <w:rFonts w:ascii="GHEA Grapalat" w:hAnsi="GHEA Grapalat" w:cs="Sylfaen"/>
          <w:sz w:val="20"/>
          <w:lang w:val="hy-AM"/>
        </w:rPr>
        <w:t>ապահովում</w:t>
      </w:r>
      <w:r w:rsidRPr="00A3101A">
        <w:rPr>
          <w:rFonts w:ascii="GHEA Grapalat" w:hAnsi="GHEA Grapalat" w:cs="Sylfaen"/>
          <w:sz w:val="20"/>
          <w:lang w:val="hy-AM"/>
        </w:rPr>
        <w:t>ներ</w:t>
      </w:r>
      <w:r w:rsidRPr="00400E4B">
        <w:rPr>
          <w:rFonts w:ascii="GHEA Grapalat" w:hAnsi="GHEA Grapalat" w:cs="Sylfaen"/>
          <w:sz w:val="20"/>
          <w:lang w:val="hy-AM"/>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Pr="009E1D1C">
        <w:rPr>
          <w:rFonts w:ascii="GHEA Grapalat" w:hAnsi="GHEA Grapalat" w:cs="Sylfaen"/>
          <w:sz w:val="20"/>
          <w:vertAlign w:val="superscript"/>
          <w:lang w:val="hy-AM"/>
        </w:rPr>
        <w:t>11.1</w:t>
      </w:r>
    </w:p>
    <w:p w14:paraId="48D7DC20" w14:textId="77777777" w:rsidR="000440AD" w:rsidRDefault="000440AD" w:rsidP="000440AD">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400E4B">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400E4B">
        <w:rPr>
          <w:rFonts w:ascii="GHEA Grapalat" w:hAnsi="GHEA Grapalat" w:cs="Sylfaen"/>
          <w:sz w:val="20"/>
          <w:lang w:val="hy-AM"/>
        </w:rPr>
        <w:t>ապահովման</w:t>
      </w:r>
      <w:r w:rsidRPr="00F566BF">
        <w:rPr>
          <w:rFonts w:ascii="GHEA Grapalat" w:hAnsi="GHEA Grapalat" w:cs="Sylfaen"/>
          <w:sz w:val="20"/>
          <w:lang w:val="af-ZA"/>
        </w:rPr>
        <w:t xml:space="preserve"> </w:t>
      </w:r>
      <w:r w:rsidRPr="00400E4B">
        <w:rPr>
          <w:rFonts w:ascii="GHEA Grapalat" w:hAnsi="GHEA Grapalat" w:cs="Sylfaen"/>
          <w:sz w:val="20"/>
          <w:lang w:val="hy-AM"/>
        </w:rPr>
        <w:t>չափը</w:t>
      </w:r>
      <w:r w:rsidRPr="00F566BF">
        <w:rPr>
          <w:rFonts w:ascii="GHEA Grapalat" w:hAnsi="GHEA Grapalat" w:cs="Sylfaen"/>
          <w:sz w:val="20"/>
          <w:lang w:val="af-ZA"/>
        </w:rPr>
        <w:t xml:space="preserve"> </w:t>
      </w:r>
      <w:r w:rsidRPr="00400E4B">
        <w:rPr>
          <w:rFonts w:ascii="GHEA Grapalat" w:hAnsi="GHEA Grapalat" w:cs="Sylfaen"/>
          <w:sz w:val="20"/>
          <w:lang w:val="hy-AM"/>
        </w:rPr>
        <w:t>հավասար</w:t>
      </w:r>
      <w:r w:rsidRPr="00F566BF">
        <w:rPr>
          <w:rFonts w:ascii="GHEA Grapalat" w:hAnsi="GHEA Grapalat" w:cs="Sylfaen"/>
          <w:sz w:val="20"/>
          <w:lang w:val="af-ZA"/>
        </w:rPr>
        <w:t xml:space="preserve"> </w:t>
      </w:r>
      <w:r w:rsidRPr="00400E4B">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w:t>
      </w:r>
      <w:r w:rsidRPr="00400E4B">
        <w:rPr>
          <w:rFonts w:ascii="GHEA Grapalat" w:hAnsi="GHEA Grapalat" w:cs="Sylfaen"/>
          <w:b/>
          <w:sz w:val="20"/>
          <w:lang w:val="hy-AM"/>
        </w:rPr>
        <w:t>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812911">
        <w:rPr>
          <w:rFonts w:ascii="GHEA Grapalat" w:hAnsi="GHEA Grapalat" w:cs="Sylfaen"/>
          <w:b/>
          <w:sz w:val="20"/>
        </w:rPr>
        <w:t>Որակավորման</w:t>
      </w:r>
      <w:r w:rsidRPr="00812911">
        <w:rPr>
          <w:rFonts w:ascii="GHEA Grapalat" w:hAnsi="GHEA Grapalat" w:cs="Sylfaen"/>
          <w:b/>
          <w:sz w:val="20"/>
          <w:lang w:val="af-ZA"/>
        </w:rPr>
        <w:t xml:space="preserve">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ներկայացվում</w:t>
      </w:r>
      <w:r w:rsidRPr="00812911">
        <w:rPr>
          <w:rFonts w:ascii="GHEA Grapalat" w:hAnsi="GHEA Grapalat" w:cs="Sylfaen"/>
          <w:b/>
          <w:sz w:val="20"/>
          <w:lang w:val="hy-AM"/>
        </w:rPr>
        <w:t xml:space="preserve"> է</w:t>
      </w:r>
      <w:r w:rsidRPr="00812911">
        <w:rPr>
          <w:rFonts w:ascii="GHEA Grapalat" w:hAnsi="GHEA Grapalat" w:cs="Sylfaen"/>
          <w:b/>
          <w:sz w:val="20"/>
          <w:lang w:val="af-ZA"/>
        </w:rPr>
        <w:t xml:space="preserve"> </w:t>
      </w:r>
      <w:r w:rsidRPr="00812911">
        <w:rPr>
          <w:rFonts w:ascii="GHEA Grapalat" w:hAnsi="GHEA Grapalat" w:cs="Sylfaen"/>
          <w:b/>
          <w:sz w:val="20"/>
        </w:rPr>
        <w:t>կանխիկ</w:t>
      </w:r>
      <w:r w:rsidRPr="00812911">
        <w:rPr>
          <w:rFonts w:ascii="GHEA Grapalat" w:hAnsi="GHEA Grapalat" w:cs="Sylfaen"/>
          <w:b/>
          <w:sz w:val="20"/>
          <w:lang w:val="af-ZA"/>
        </w:rPr>
        <w:t xml:space="preserve"> </w:t>
      </w:r>
      <w:r w:rsidRPr="00812911">
        <w:rPr>
          <w:rFonts w:ascii="GHEA Grapalat" w:hAnsi="GHEA Grapalat" w:cs="Sylfaen"/>
          <w:b/>
          <w:sz w:val="20"/>
        </w:rPr>
        <w:t>փողի</w:t>
      </w:r>
      <w:r w:rsidRPr="00812911">
        <w:rPr>
          <w:rFonts w:ascii="GHEA Grapalat" w:hAnsi="GHEA Grapalat" w:cs="Sylfaen"/>
          <w:b/>
          <w:sz w:val="20"/>
          <w:lang w:val="af-ZA"/>
        </w:rPr>
        <w:t xml:space="preserve">, </w:t>
      </w:r>
      <w:r w:rsidRPr="00812911">
        <w:rPr>
          <w:rFonts w:ascii="GHEA Grapalat" w:hAnsi="GHEA Grapalat" w:cs="Sylfaen"/>
          <w:b/>
          <w:sz w:val="20"/>
        </w:rPr>
        <w:t>կամ</w:t>
      </w:r>
      <w:r w:rsidRPr="00812911">
        <w:rPr>
          <w:rFonts w:ascii="GHEA Grapalat" w:hAnsi="GHEA Grapalat" w:cs="Sylfaen"/>
          <w:b/>
          <w:sz w:val="20"/>
          <w:lang w:val="af-ZA"/>
        </w:rPr>
        <w:t xml:space="preserve"> </w:t>
      </w:r>
      <w:r w:rsidRPr="00812911">
        <w:rPr>
          <w:rFonts w:ascii="GHEA Grapalat" w:hAnsi="GHEA Grapalat" w:cs="Sylfaen"/>
          <w:b/>
          <w:sz w:val="20"/>
        </w:rPr>
        <w:t>բանկերի</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տրամադրված</w:t>
      </w:r>
      <w:r w:rsidRPr="00812911">
        <w:rPr>
          <w:rFonts w:ascii="GHEA Grapalat" w:hAnsi="GHEA Grapalat" w:cs="Sylfaen"/>
          <w:b/>
          <w:sz w:val="20"/>
          <w:lang w:val="af-ZA"/>
        </w:rPr>
        <w:t xml:space="preserve"> </w:t>
      </w:r>
      <w:r w:rsidRPr="00812911">
        <w:rPr>
          <w:rFonts w:ascii="GHEA Grapalat" w:hAnsi="GHEA Grapalat" w:cs="Sylfaen"/>
          <w:b/>
          <w:sz w:val="20"/>
        </w:rPr>
        <w:t>երաշխիքների</w:t>
      </w:r>
      <w:r w:rsidRPr="00812911">
        <w:rPr>
          <w:rFonts w:ascii="GHEA Grapalat" w:hAnsi="GHEA Grapalat" w:cs="Sylfaen"/>
          <w:b/>
          <w:sz w:val="20"/>
          <w:lang w:val="af-ZA"/>
        </w:rPr>
        <w:t xml:space="preserve"> </w:t>
      </w:r>
      <w:r w:rsidRPr="00812911">
        <w:rPr>
          <w:rFonts w:ascii="GHEA Grapalat" w:hAnsi="GHEA Grapalat" w:cs="Sylfaen"/>
          <w:b/>
          <w:sz w:val="20"/>
        </w:rPr>
        <w:t>ձևով</w:t>
      </w:r>
      <w:r w:rsidRPr="00812911">
        <w:rPr>
          <w:rFonts w:ascii="GHEA Grapalat" w:hAnsi="GHEA Grapalat" w:cs="Sylfaen"/>
          <w:b/>
          <w:sz w:val="20"/>
          <w:lang w:val="af-ZA"/>
        </w:rPr>
        <w:t xml:space="preserve">: Ընդ որում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պետք</w:t>
      </w:r>
      <w:r w:rsidRPr="00812911">
        <w:rPr>
          <w:rFonts w:ascii="GHEA Grapalat" w:hAnsi="GHEA Grapalat" w:cs="Sylfaen"/>
          <w:b/>
          <w:sz w:val="20"/>
          <w:lang w:val="af-ZA"/>
        </w:rPr>
        <w:t xml:space="preserve"> </w:t>
      </w:r>
      <w:r w:rsidRPr="00812911">
        <w:rPr>
          <w:rFonts w:ascii="GHEA Grapalat" w:hAnsi="GHEA Grapalat" w:cs="Sylfaen"/>
          <w:b/>
          <w:sz w:val="20"/>
        </w:rPr>
        <w:t>է</w:t>
      </w:r>
      <w:r w:rsidRPr="00812911">
        <w:rPr>
          <w:rFonts w:ascii="GHEA Grapalat" w:hAnsi="GHEA Grapalat" w:cs="Sylfaen"/>
          <w:b/>
          <w:sz w:val="20"/>
          <w:lang w:val="af-ZA"/>
        </w:rPr>
        <w:t xml:space="preserve"> </w:t>
      </w:r>
      <w:r w:rsidRPr="00812911">
        <w:rPr>
          <w:rFonts w:ascii="GHEA Grapalat" w:hAnsi="GHEA Grapalat" w:cs="Sylfaen"/>
          <w:b/>
          <w:sz w:val="20"/>
        </w:rPr>
        <w:t>վավեր</w:t>
      </w:r>
      <w:r w:rsidRPr="00812911">
        <w:rPr>
          <w:rFonts w:ascii="GHEA Grapalat" w:hAnsi="GHEA Grapalat" w:cs="Sylfaen"/>
          <w:b/>
          <w:sz w:val="20"/>
          <w:lang w:val="af-ZA"/>
        </w:rPr>
        <w:t xml:space="preserve"> </w:t>
      </w:r>
      <w:r w:rsidRPr="00812911">
        <w:rPr>
          <w:rFonts w:ascii="GHEA Grapalat" w:hAnsi="GHEA Grapalat" w:cs="Sylfaen"/>
          <w:b/>
          <w:sz w:val="20"/>
        </w:rPr>
        <w:t>լինի</w:t>
      </w:r>
      <w:r w:rsidRPr="00812911">
        <w:rPr>
          <w:rFonts w:ascii="GHEA Grapalat" w:hAnsi="GHEA Grapalat" w:cs="Sylfaen"/>
          <w:b/>
          <w:sz w:val="20"/>
          <w:lang w:val="af-ZA"/>
        </w:rPr>
        <w:t xml:space="preserve"> </w:t>
      </w:r>
      <w:r w:rsidRPr="00812911">
        <w:rPr>
          <w:rFonts w:ascii="GHEA Grapalat" w:hAnsi="GHEA Grapalat" w:cs="Sylfaen"/>
          <w:b/>
          <w:sz w:val="20"/>
        </w:rPr>
        <w:t>առնվազն</w:t>
      </w:r>
      <w:r w:rsidRPr="00812911">
        <w:rPr>
          <w:rFonts w:ascii="GHEA Grapalat" w:hAnsi="GHEA Grapalat" w:cs="Sylfaen"/>
          <w:b/>
          <w:sz w:val="20"/>
          <w:lang w:val="af-ZA"/>
        </w:rPr>
        <w:t xml:space="preserve"> </w:t>
      </w:r>
      <w:r w:rsidRPr="00812911">
        <w:rPr>
          <w:rFonts w:ascii="GHEA Grapalat" w:hAnsi="GHEA Grapalat" w:cs="Sylfaen"/>
          <w:b/>
          <w:sz w:val="20"/>
        </w:rPr>
        <w:t>մինչև</w:t>
      </w:r>
      <w:r w:rsidRPr="00812911">
        <w:rPr>
          <w:rFonts w:ascii="GHEA Grapalat" w:hAnsi="GHEA Grapalat" w:cs="Sylfaen"/>
          <w:b/>
          <w:sz w:val="20"/>
          <w:lang w:val="af-ZA"/>
        </w:rPr>
        <w:t xml:space="preserve"> </w:t>
      </w:r>
      <w:r w:rsidRPr="00812911">
        <w:rPr>
          <w:rFonts w:ascii="GHEA Grapalat" w:hAnsi="GHEA Grapalat" w:cs="Sylfaen"/>
          <w:b/>
          <w:sz w:val="20"/>
        </w:rPr>
        <w:t>պայմանագրի</w:t>
      </w:r>
      <w:r w:rsidRPr="00812911">
        <w:rPr>
          <w:rFonts w:ascii="GHEA Grapalat" w:hAnsi="GHEA Grapalat" w:cs="Sylfaen"/>
          <w:b/>
          <w:sz w:val="20"/>
          <w:lang w:val="af-ZA"/>
        </w:rPr>
        <w:t xml:space="preserve"> </w:t>
      </w:r>
      <w:r w:rsidRPr="00812911">
        <w:rPr>
          <w:rFonts w:ascii="GHEA Grapalat" w:hAnsi="GHEA Grapalat" w:cs="Sylfaen"/>
          <w:b/>
          <w:sz w:val="20"/>
        </w:rPr>
        <w:t>կատարման</w:t>
      </w:r>
      <w:r w:rsidRPr="00812911">
        <w:rPr>
          <w:rFonts w:ascii="GHEA Grapalat" w:hAnsi="GHEA Grapalat" w:cs="Sylfaen"/>
          <w:b/>
          <w:sz w:val="20"/>
          <w:lang w:val="af-ZA"/>
        </w:rPr>
        <w:t xml:space="preserve"> </w:t>
      </w:r>
      <w:r w:rsidRPr="00812911">
        <w:rPr>
          <w:rFonts w:ascii="GHEA Grapalat" w:hAnsi="GHEA Grapalat" w:cs="Sylfaen"/>
          <w:b/>
          <w:sz w:val="20"/>
        </w:rPr>
        <w:t>արդյունքը</w:t>
      </w:r>
      <w:r w:rsidRPr="00812911">
        <w:rPr>
          <w:rFonts w:ascii="GHEA Grapalat" w:hAnsi="GHEA Grapalat" w:cs="Sylfaen"/>
          <w:b/>
          <w:sz w:val="20"/>
          <w:lang w:val="af-ZA"/>
        </w:rPr>
        <w:t xml:space="preserve"> </w:t>
      </w:r>
      <w:r w:rsidRPr="00812911">
        <w:rPr>
          <w:rFonts w:ascii="GHEA Grapalat" w:hAnsi="GHEA Grapalat" w:cs="Sylfaen"/>
          <w:b/>
          <w:sz w:val="20"/>
        </w:rPr>
        <w:t>պատվիրատուից</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ամբողջական</w:t>
      </w:r>
      <w:r w:rsidRPr="00812911">
        <w:rPr>
          <w:rFonts w:ascii="GHEA Grapalat" w:hAnsi="GHEA Grapalat" w:cs="Sylfaen"/>
          <w:b/>
          <w:sz w:val="20"/>
          <w:lang w:val="af-ZA"/>
        </w:rPr>
        <w:t xml:space="preserve"> </w:t>
      </w:r>
      <w:r w:rsidRPr="00812911">
        <w:rPr>
          <w:rFonts w:ascii="GHEA Grapalat" w:hAnsi="GHEA Grapalat" w:cs="Arial"/>
          <w:b/>
          <w:sz w:val="20"/>
          <w:lang w:val="hy-AM"/>
        </w:rPr>
        <w:t>ընդունվելու օրվան հաջորդող 90-րդ աշխատանքային օրը ներառյա</w:t>
      </w:r>
      <w:r w:rsidRPr="00812911">
        <w:rPr>
          <w:rFonts w:ascii="GHEA Grapalat" w:hAnsi="GHEA Grapalat" w:cs="Arial"/>
          <w:b/>
          <w:sz w:val="20"/>
          <w:lang w:val="af-ZA"/>
        </w:rPr>
        <w:t>լ</w:t>
      </w:r>
      <w:r>
        <w:rPr>
          <w:rStyle w:val="FootnoteReference"/>
          <w:rFonts w:ascii="GHEA Grapalat" w:hAnsi="GHEA Grapalat" w:cs="Arial"/>
          <w:sz w:val="20"/>
        </w:rPr>
        <w:footnoteReference w:id="4"/>
      </w:r>
      <w:r w:rsidRPr="00915006">
        <w:rPr>
          <w:rFonts w:ascii="GHEA Grapalat" w:hAnsi="GHEA Grapalat" w:cs="Arial"/>
          <w:sz w:val="20"/>
          <w:vertAlign w:val="superscript"/>
          <w:lang w:val="hy-AM"/>
        </w:rPr>
        <w:t>.1</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1C249716" w14:textId="77777777" w:rsidR="000440AD" w:rsidRPr="00E47255" w:rsidRDefault="000440AD" w:rsidP="000440AD">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2C4EA34" w14:textId="77777777" w:rsidR="000440AD" w:rsidRPr="00912E0D"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1759A41C" w14:textId="77777777" w:rsidR="000440AD" w:rsidRPr="00E47255"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r w:rsidRPr="00E47255">
        <w:rPr>
          <w:rFonts w:ascii="GHEA Grapalat" w:hAnsi="GHEA Grapalat" w:cs="Arial"/>
          <w:sz w:val="20"/>
          <w:lang w:val="hy-AM"/>
        </w:rPr>
        <w:t xml:space="preserve"> </w:t>
      </w:r>
    </w:p>
    <w:p w14:paraId="64F98A21" w14:textId="77777777" w:rsidR="000440AD" w:rsidRDefault="000440AD" w:rsidP="000440AD">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համաձայն:</w:t>
      </w:r>
      <w:r>
        <w:rPr>
          <w:rFonts w:ascii="GHEA Grapalat" w:hAnsi="GHEA Grapalat" w:cs="Arial"/>
          <w:sz w:val="20"/>
          <w:vertAlign w:val="superscript"/>
          <w:lang w:val="af-ZA"/>
        </w:rPr>
        <w:t>12</w:t>
      </w:r>
    </w:p>
    <w:p w14:paraId="54350A86" w14:textId="77777777" w:rsidR="000440AD" w:rsidRPr="00F566BF" w:rsidRDefault="000440AD" w:rsidP="000440AD">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1E19E29" w14:textId="77777777" w:rsidR="000440AD" w:rsidRPr="00755F9C" w:rsidRDefault="000440AD" w:rsidP="000440AD">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 xml:space="preserve">գնման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r w:rsidRPr="00CB6DA8">
        <w:rPr>
          <w:rFonts w:ascii="GHEA Grapalat" w:hAnsi="GHEA Grapalat" w:cs="Sylfaen"/>
          <w:sz w:val="20"/>
          <w:vertAlign w:val="superscript"/>
          <w:lang w:val="hy-AM"/>
        </w:rPr>
        <w:t>13</w:t>
      </w:r>
    </w:p>
    <w:p w14:paraId="177D3874" w14:textId="77777777" w:rsidR="000440AD" w:rsidRPr="009E1D1C" w:rsidRDefault="000440AD" w:rsidP="000440AD">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9EB7E67" w14:textId="77777777" w:rsidR="000440AD" w:rsidRPr="00F566BF" w:rsidRDefault="000440AD" w:rsidP="000440AD">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A5CFB1B" w14:textId="77777777" w:rsidR="000440AD" w:rsidRPr="00F566BF" w:rsidRDefault="000440AD" w:rsidP="000440AD">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C19EB6F" w14:textId="77777777" w:rsidR="000440AD" w:rsidRPr="009E1D1C" w:rsidRDefault="000440AD" w:rsidP="000440AD">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969FD1C" w14:textId="77777777" w:rsidR="000440AD" w:rsidRPr="003D47E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w:t>
      </w:r>
      <w:r w:rsidRPr="003D47ED">
        <w:rPr>
          <w:rFonts w:ascii="GHEA Grapalat" w:hAnsi="GHEA Grapalat" w:cs="Sylfaen"/>
          <w:sz w:val="20"/>
          <w:lang w:val="af-ZA"/>
        </w:rPr>
        <w:lastRenderedPageBreak/>
        <w:t xml:space="preserve">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21FD158"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9AF0352"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1F3F46"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BCB3C25" w14:textId="77777777" w:rsidR="000440AD" w:rsidRPr="007C7FCA" w:rsidRDefault="000440AD" w:rsidP="000440AD">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ECF1782" w14:textId="77777777" w:rsidR="000440A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849AC78" w14:textId="77777777" w:rsidR="00AA0C89" w:rsidRPr="000440AD" w:rsidRDefault="00AA0C89"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4F9456E"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DE7635">
        <w:rPr>
          <w:rFonts w:ascii="GHEA Grapalat" w:hAnsi="GHEA Grapalat" w:cs="Sylfaen"/>
          <w:b/>
          <w:lang w:val="es-ES"/>
        </w:rPr>
        <w:t>24/30</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373E4B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DE7635">
        <w:rPr>
          <w:rFonts w:ascii="GHEA Grapalat" w:hAnsi="GHEA Grapalat" w:cs="Sylfaen"/>
          <w:b/>
          <w:lang w:val="es-ES"/>
        </w:rPr>
        <w:t>24/30</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689ED9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DE7635">
        <w:rPr>
          <w:rFonts w:ascii="GHEA Grapalat" w:hAnsi="GHEA Grapalat" w:cs="Sylfaen"/>
          <w:b/>
          <w:lang w:val="es-ES"/>
        </w:rPr>
        <w:t>24/30</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1CA01E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DE7635">
        <w:rPr>
          <w:rFonts w:ascii="GHEA Grapalat" w:hAnsi="GHEA Grapalat" w:cs="Sylfaen"/>
          <w:b/>
          <w:lang w:val="es-ES"/>
        </w:rPr>
        <w:t>24/30</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C64AEB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DE7635">
        <w:rPr>
          <w:rFonts w:ascii="GHEA Grapalat" w:hAnsi="GHEA Grapalat" w:cs="Sylfaen"/>
          <w:b/>
          <w:lang w:val="es-ES"/>
        </w:rPr>
        <w:t>24/30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9476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9476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9476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9476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9476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9476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9476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9476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9476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9476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9476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9476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9476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9476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9476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9476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9476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9476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9476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9476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19476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9476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C06AA3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DE7635">
        <w:rPr>
          <w:rFonts w:ascii="GHEA Grapalat" w:hAnsi="GHEA Grapalat" w:cs="Sylfaen"/>
          <w:b/>
          <w:lang w:val="es-ES"/>
        </w:rPr>
        <w:t>24/30</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80DB7B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DE7635">
        <w:rPr>
          <w:rFonts w:ascii="GHEA Grapalat" w:hAnsi="GHEA Grapalat" w:cs="Sylfaen"/>
          <w:b/>
          <w:lang w:val="es-ES"/>
        </w:rPr>
        <w:t>24/30</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E763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60016" w:rsidRPr="00DE763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60016" w:rsidRPr="00F566BF" w:rsidRDefault="00560016" w:rsidP="0056001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6F23558" w:rsidR="00560016" w:rsidRPr="00DE7BBE" w:rsidRDefault="00387453" w:rsidP="00560016">
            <w:pPr>
              <w:rPr>
                <w:rFonts w:ascii="GHEA Grapalat" w:hAnsi="GHEA Grapalat"/>
                <w:sz w:val="20"/>
                <w:lang w:val="es-ES"/>
              </w:rPr>
            </w:pPr>
            <w:r>
              <w:rPr>
                <w:rFonts w:ascii="GHEA Grapalat" w:hAnsi="GHEA Grapalat" w:cs="Sylfaen"/>
                <w:sz w:val="20"/>
                <w:lang w:val="hy-AM"/>
              </w:rPr>
              <w:t xml:space="preserve">Երևան </w:t>
            </w:r>
            <w:r w:rsidR="001920E3">
              <w:rPr>
                <w:rFonts w:ascii="GHEA Grapalat" w:hAnsi="GHEA Grapalat" w:cs="Sylfaen"/>
                <w:sz w:val="20"/>
                <w:lang w:val="hy-AM"/>
              </w:rPr>
              <w:t xml:space="preserve">քաղաքի </w:t>
            </w:r>
            <w:r w:rsidR="00DE7635">
              <w:rPr>
                <w:rFonts w:ascii="GHEA Grapalat" w:hAnsi="GHEA Grapalat" w:cs="Sylfaen"/>
                <w:sz w:val="20"/>
                <w:lang w:val="hy-AM"/>
              </w:rPr>
              <w:t>Դավթաշեն վարչական շրջանի 4-րդ թաղամասի 45,46,47 շենքերի բակերի բարեկարգման</w:t>
            </w:r>
            <w:r w:rsidR="009E3B64" w:rsidRPr="00E26010">
              <w:rPr>
                <w:rFonts w:ascii="GHEA Grapalat" w:hAnsi="GHEA Grapalat" w:cs="Sylfaen"/>
                <w:sz w:val="20"/>
                <w:lang w:val="hy-AM"/>
              </w:rPr>
              <w:t xml:space="preserve">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60016" w:rsidRPr="00F566BF" w:rsidRDefault="00560016" w:rsidP="0056001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60016" w:rsidRPr="00F566BF" w:rsidRDefault="00560016" w:rsidP="0056001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60016" w:rsidRPr="00F566BF" w:rsidRDefault="00560016" w:rsidP="00560016">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09645034"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DE7635">
        <w:rPr>
          <w:rFonts w:ascii="GHEA Grapalat" w:hAnsi="GHEA Grapalat" w:cs="Sylfaen"/>
          <w:b/>
          <w:lang w:val="hy-AM"/>
        </w:rPr>
        <w:t>24/30</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1E3579BE"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DE7635">
        <w:rPr>
          <w:rFonts w:ascii="GHEA Grapalat" w:hAnsi="GHEA Grapalat" w:cs="Sylfaen"/>
          <w:b/>
          <w:lang w:val="hy-AM"/>
        </w:rPr>
        <w:t>24/30</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159B766" w14:textId="77777777" w:rsidR="000440AD" w:rsidRPr="002D4DC4" w:rsidRDefault="00EE223A" w:rsidP="000440A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440AD" w:rsidRPr="00F566BF">
        <w:rPr>
          <w:rFonts w:ascii="GHEA Grapalat" w:hAnsi="GHEA Grapalat" w:cs="Sylfaen"/>
          <w:b/>
          <w:lang w:val="hy-AM"/>
        </w:rPr>
        <w:lastRenderedPageBreak/>
        <w:t>Հավելված</w:t>
      </w:r>
      <w:r w:rsidR="000440AD" w:rsidRPr="00F566BF">
        <w:rPr>
          <w:rFonts w:ascii="GHEA Grapalat" w:hAnsi="GHEA Grapalat" w:cs="Arial"/>
          <w:b/>
          <w:lang w:val="hy-AM"/>
        </w:rPr>
        <w:t xml:space="preserve"> </w:t>
      </w:r>
      <w:r w:rsidR="000440AD" w:rsidRPr="002D4DC4">
        <w:rPr>
          <w:rFonts w:ascii="GHEA Grapalat" w:hAnsi="GHEA Grapalat" w:cs="Arial"/>
          <w:b/>
          <w:lang w:val="hy-AM"/>
        </w:rPr>
        <w:t>4</w:t>
      </w:r>
    </w:p>
    <w:p w14:paraId="59DD840B" w14:textId="0F07DC03"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ԵՔ-ԲՄԽԾՁԲ-</w:t>
      </w:r>
      <w:r w:rsidR="00DE7635">
        <w:rPr>
          <w:rFonts w:ascii="GHEA Grapalat" w:hAnsi="GHEA Grapalat" w:cs="Sylfaen"/>
          <w:b/>
          <w:lang w:val="hy-AM"/>
        </w:rPr>
        <w:t>24/30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21F787C" w14:textId="1C6707C9" w:rsidR="000440AD" w:rsidRPr="00F566BF" w:rsidRDefault="000440AD" w:rsidP="000440AD">
      <w:pPr>
        <w:pStyle w:val="BodyTextIndent3"/>
        <w:spacing w:line="240" w:lineRule="auto"/>
        <w:jc w:val="right"/>
        <w:rPr>
          <w:rFonts w:ascii="GHEA Grapalat" w:hAnsi="GHEA Grapalat"/>
          <w:szCs w:val="24"/>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2C5DE266"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8C3231F"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61271B5A"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3451234A"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7C38E53"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1437C1B9"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A0F9932"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0374D57B" w14:textId="77777777" w:rsidR="000440AD" w:rsidRPr="00F566BF" w:rsidRDefault="000440AD" w:rsidP="000440AD">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342E79A5"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5FD7DFD" w14:textId="77777777" w:rsidR="000440AD" w:rsidRPr="002D4DC4" w:rsidRDefault="000440AD" w:rsidP="000440A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8D744F4"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57D09CD"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78EDCA0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56D20A0"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689741D"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72385C24" w14:textId="77777777" w:rsidR="000440AD" w:rsidRPr="002D4DC4" w:rsidRDefault="000440AD" w:rsidP="000440AD">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7733C896"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8A317E8"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D8EB09" w14:textId="77777777" w:rsidR="000440AD" w:rsidRPr="00842CF6" w:rsidRDefault="000440AD" w:rsidP="000440A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3BD843E"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88745C5"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88C6B2A"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DF7E082" w14:textId="77777777" w:rsidR="000440AD" w:rsidRDefault="000440AD" w:rsidP="000440AD">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96CA22E" w14:textId="77777777" w:rsidR="000440AD" w:rsidRPr="00915006" w:rsidRDefault="000440AD" w:rsidP="000440AD">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5796BF70" w14:textId="1ABBD5E8"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0440AD">
        <w:rPr>
          <w:rFonts w:ascii="GHEA Grapalat" w:hAnsi="GHEA Grapalat"/>
          <w:color w:val="000000"/>
          <w:sz w:val="20"/>
          <w:szCs w:val="20"/>
          <w:lang w:val="hy-AM"/>
        </w:rPr>
        <w:t>mariam.grigoryan@yerevan.am</w:t>
      </w:r>
      <w:r w:rsidRPr="008242F8">
        <w:rPr>
          <w:rFonts w:ascii="GHEA Grapalat" w:hAnsi="GHEA Grapalat"/>
          <w:color w:val="000000"/>
          <w:sz w:val="20"/>
          <w:szCs w:val="20"/>
          <w:lang w:val="hy-AM"/>
        </w:rPr>
        <w:t xml:space="preserve">      </w:t>
      </w:r>
    </w:p>
    <w:p w14:paraId="4D3B07EC" w14:textId="14B4CC21"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CABD993"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17C6CB60"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074D5CD"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5D3AEE9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8DFFDE2"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41B9794"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3192BF64" w14:textId="77777777" w:rsidR="000440AD" w:rsidRPr="002D4DC4"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5C522C3"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56D37EF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ABA815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0044D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55CBC7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21B750CA"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31F44"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F32AE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C29AE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BDF48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55A99B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FC7BDA5" w14:textId="77777777" w:rsidR="000440AD" w:rsidRPr="00846E52"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CC35DAC" w14:textId="77777777" w:rsidR="000440AD" w:rsidRPr="002D4DC4" w:rsidRDefault="000440AD" w:rsidP="000440AD">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DED7DB4" w14:textId="77777777" w:rsidR="000440AD" w:rsidRPr="00A90B77" w:rsidRDefault="000440AD" w:rsidP="000440AD">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2AFC43A6" w14:textId="77777777" w:rsidR="000440AD" w:rsidRPr="002D4DC4" w:rsidRDefault="000440AD" w:rsidP="000440A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2ABC084E" w14:textId="2144B4ED"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GHEA Grapalat"/>
          <w:b/>
          <w:lang w:val="pt-BR"/>
        </w:rPr>
        <w:t>ԵՔ-ԲՄԽԾՁԲ-</w:t>
      </w:r>
      <w:r w:rsidR="00DE7635">
        <w:rPr>
          <w:rFonts w:ascii="GHEA Grapalat" w:hAnsi="GHEA Grapalat" w:cs="GHEA Grapalat"/>
          <w:b/>
          <w:lang w:val="pt-BR"/>
        </w:rPr>
        <w:t>24/30</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975961" w14:textId="163B2D2E" w:rsidR="000440AD" w:rsidRPr="00F566BF" w:rsidRDefault="000440AD" w:rsidP="000440AD">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6B4C84D3" w14:textId="77777777" w:rsidR="000440AD" w:rsidRPr="00F566BF" w:rsidRDefault="000440AD" w:rsidP="000440AD">
      <w:pPr>
        <w:pStyle w:val="BodyTextIndent3"/>
        <w:spacing w:line="240" w:lineRule="auto"/>
        <w:jc w:val="right"/>
        <w:rPr>
          <w:rFonts w:ascii="GHEA Grapalat" w:hAnsi="GHEA Grapalat" w:cs="Sylfaen"/>
          <w:b/>
          <w:lang w:val="hy-AM"/>
        </w:rPr>
      </w:pPr>
    </w:p>
    <w:p w14:paraId="71908165"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FC0EB83" w14:textId="77777777" w:rsidR="000440AD" w:rsidRPr="00F566BF" w:rsidRDefault="000440AD" w:rsidP="000440A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717E91E"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2B56E649"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FCD55D0"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361D77E"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B94C8D4"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5E92E81"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DA9DB43"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084D6F5C"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DB5E3FB"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5F7D991"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0627128"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B9BF170"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788A0A5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62BC5FDC"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FB65F4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270FC68" w14:textId="77777777" w:rsidR="000440AD" w:rsidRPr="00842CF6"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sidRPr="00C36096">
        <w:rPr>
          <w:rFonts w:ascii="GHEA Grapalat" w:hAnsi="GHEA Grapalat"/>
          <w:color w:val="000000"/>
          <w:sz w:val="20"/>
          <w:szCs w:val="20"/>
          <w:lang w:val="hy-AM"/>
        </w:rPr>
        <w:t xml:space="preserve">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38FF9D3"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5A3A21" w14:textId="77777777"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Pr="000440AD">
        <w:rPr>
          <w:rFonts w:ascii="GHEA Grapalat" w:hAnsi="GHEA Grapalat"/>
          <w:color w:val="000000"/>
          <w:sz w:val="20"/>
          <w:szCs w:val="20"/>
          <w:lang w:val="hy-AM"/>
        </w:rPr>
        <w:t>mariam.grigoryan@yerevan.am</w:t>
      </w:r>
      <w:r w:rsidRPr="008242F8">
        <w:rPr>
          <w:rFonts w:ascii="GHEA Grapalat" w:hAnsi="GHEA Grapalat"/>
          <w:color w:val="000000"/>
          <w:sz w:val="20"/>
          <w:szCs w:val="20"/>
          <w:lang w:val="hy-AM"/>
        </w:rPr>
        <w:t xml:space="preserve">      </w:t>
      </w:r>
    </w:p>
    <w:p w14:paraId="0774ACFA" w14:textId="77777777"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D76D8D6" w14:textId="7740FDEC"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36983A8" w14:textId="77777777" w:rsidR="000440AD" w:rsidRPr="002D4DC4" w:rsidRDefault="000440AD" w:rsidP="000440AD">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EC658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4FFA6EF"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3EB41630"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DC4077B"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45FBD9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F8533E"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9E5D1F"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6741CF"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E5469F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729C79"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2E9A327"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824D6C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85142D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07D760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825375E"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C9E8A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AEFA196"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61703E8" w14:textId="77777777" w:rsidR="000440AD" w:rsidRPr="00F566BF" w:rsidRDefault="000440AD" w:rsidP="000440AD">
      <w:pPr>
        <w:pStyle w:val="BodyTextIndent3"/>
        <w:spacing w:line="240" w:lineRule="auto"/>
        <w:jc w:val="center"/>
        <w:rPr>
          <w:rFonts w:ascii="GHEA Grapalat" w:hAnsi="GHEA Grapalat" w:cs="Arial"/>
          <w:b/>
          <w:lang w:val="hy-AM"/>
        </w:rPr>
      </w:pPr>
    </w:p>
    <w:p w14:paraId="4BFDC468" w14:textId="77777777" w:rsidR="000440AD" w:rsidRPr="00F566BF" w:rsidRDefault="000440AD" w:rsidP="000440AD">
      <w:pPr>
        <w:pStyle w:val="BodyTextIndent3"/>
        <w:spacing w:line="240" w:lineRule="auto"/>
        <w:jc w:val="right"/>
        <w:rPr>
          <w:rFonts w:ascii="GHEA Grapalat" w:hAnsi="GHEA Grapalat"/>
          <w:szCs w:val="24"/>
          <w:lang w:val="hy-AM"/>
        </w:rPr>
      </w:pPr>
    </w:p>
    <w:p w14:paraId="61649D8D" w14:textId="77777777" w:rsidR="000440AD" w:rsidRPr="00F566BF" w:rsidRDefault="000440AD" w:rsidP="000440AD">
      <w:pPr>
        <w:jc w:val="right"/>
        <w:rPr>
          <w:rFonts w:ascii="GHEA Grapalat" w:hAnsi="GHEA Grapalat" w:cs="GHEA Grapalat"/>
          <w:i/>
          <w:sz w:val="18"/>
          <w:szCs w:val="18"/>
          <w:lang w:val="hy-AM"/>
        </w:rPr>
      </w:pPr>
    </w:p>
    <w:p w14:paraId="46C0B037" w14:textId="5F7BD3A5" w:rsidR="00334B2F" w:rsidRPr="000440AD" w:rsidRDefault="000440AD" w:rsidP="000440AD">
      <w:pPr>
        <w:pStyle w:val="BodyTextIndent3"/>
        <w:spacing w:line="240" w:lineRule="auto"/>
        <w:jc w:val="right"/>
        <w:rPr>
          <w:rFonts w:ascii="GHEA Grapalat" w:hAnsi="GHEA Grapalat" w:cs="Sylfaen"/>
          <w:i/>
          <w:lang w:val="hy-AM"/>
        </w:rPr>
      </w:pPr>
      <w:r w:rsidRPr="000440AD">
        <w:rPr>
          <w:rFonts w:ascii="GHEA Grapalat" w:hAnsi="GHEA Grapalat" w:cs="Sylfaen"/>
          <w:i/>
          <w:lang w:val="hy-AM"/>
        </w:rPr>
        <w:t xml:space="preserve"> </w:t>
      </w:r>
    </w:p>
    <w:p w14:paraId="6934FA2E" w14:textId="77777777" w:rsidR="00334B2F" w:rsidRPr="000440AD" w:rsidRDefault="00334B2F" w:rsidP="00334B2F">
      <w:pPr>
        <w:pStyle w:val="BodyTextIndent"/>
        <w:jc w:val="right"/>
        <w:rPr>
          <w:rFonts w:ascii="GHEA Grapalat" w:hAnsi="GHEA Grapalat" w:cs="Sylfaen"/>
          <w:i w:val="0"/>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4C4952AA"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DE7635">
        <w:rPr>
          <w:rFonts w:ascii="GHEA Grapalat" w:hAnsi="GHEA Grapalat" w:cs="Sylfaen"/>
          <w:b/>
          <w:lang w:val="hy-AM"/>
        </w:rPr>
        <w:t>24/30</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sidRPr="000440AD">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D04D922"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B640B0">
      <w:pPr>
        <w:numPr>
          <w:ilvl w:val="0"/>
          <w:numId w:val="32"/>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0CFBAE5"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64E99" w:rsidRPr="00964E99">
        <w:rPr>
          <w:rFonts w:ascii="GHEA Grapalat" w:hAnsi="GHEA Grapalat" w:cs="Sylfaen"/>
          <w:b/>
          <w:sz w:val="20"/>
          <w:lang w:val="hy-AM"/>
        </w:rPr>
        <w:t>3</w:t>
      </w:r>
      <w:r w:rsidR="000440AD" w:rsidRPr="000440AD">
        <w:rPr>
          <w:rFonts w:ascii="GHEA Grapalat" w:hAnsi="GHEA Grapalat" w:cs="Sylfaen"/>
          <w:b/>
          <w:sz w:val="20"/>
          <w:lang w:val="hy-AM"/>
        </w:rPr>
        <w:t xml:space="preserve"> </w:t>
      </w:r>
      <w:r w:rsidR="00F417C0" w:rsidRPr="004F0586">
        <w:rPr>
          <w:rFonts w:ascii="GHEA Grapalat" w:hAnsi="GHEA Grapalat" w:cs="Sylfaen"/>
          <w:b/>
          <w:sz w:val="20"/>
          <w:lang w:val="hy-AM"/>
        </w:rPr>
        <w:t>(</w:t>
      </w:r>
      <w:r w:rsidR="00964E99">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999CE09"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016485">
        <w:rPr>
          <w:rFonts w:ascii="GHEA Grapalat" w:hAnsi="GHEA Grapalat" w:cs="Sylfaen"/>
          <w:b/>
          <w:sz w:val="20"/>
          <w:lang w:val="hy-AM"/>
        </w:rPr>
        <w:t>0.</w:t>
      </w:r>
      <w:r w:rsidR="00964E99">
        <w:rPr>
          <w:rFonts w:ascii="GHEA Grapalat" w:hAnsi="GHEA Grapalat" w:cs="Sylfaen"/>
          <w:b/>
          <w:sz w:val="20"/>
          <w:lang w:val="hy-AM"/>
        </w:rPr>
        <w:t>18</w:t>
      </w:r>
      <w:r w:rsidR="00016485" w:rsidRPr="000440AD">
        <w:rPr>
          <w:rFonts w:ascii="GHEA Grapalat" w:hAnsi="GHEA Grapalat" w:cs="Sylfaen"/>
          <w:b/>
          <w:sz w:val="20"/>
          <w:lang w:val="hy-AM"/>
        </w:rPr>
        <w:t xml:space="preserve"> </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զրո ամբողջ </w:t>
      </w:r>
      <w:r w:rsidR="00964E99">
        <w:rPr>
          <w:rFonts w:ascii="GHEA Grapalat" w:hAnsi="GHEA Grapalat" w:cs="Sylfaen"/>
          <w:b/>
          <w:sz w:val="20"/>
          <w:lang w:val="hy-AM"/>
        </w:rPr>
        <w:t>տասնութ</w:t>
      </w:r>
      <w:r w:rsidR="00016485">
        <w:rPr>
          <w:rFonts w:ascii="GHEA Grapalat" w:hAnsi="GHEA Grapalat" w:cs="Sylfaen"/>
          <w:b/>
          <w:sz w:val="20"/>
          <w:lang w:val="hy-AM"/>
        </w:rPr>
        <w:t xml:space="preserve"> հարյուրերորդական</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 </w:t>
      </w:r>
      <w:r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6FA92ED" w14:textId="5AA81728" w:rsidR="00016485" w:rsidRPr="00F566BF" w:rsidRDefault="00016485" w:rsidP="00016485">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DE7635">
        <w:rPr>
          <w:rFonts w:ascii="GHEA Grapalat" w:hAnsi="GHEA Grapalat" w:cs="Sylfaen"/>
          <w:b/>
          <w:sz w:val="20"/>
          <w:lang w:val="hy-AM"/>
        </w:rPr>
        <w:t>Դավթաշեն</w:t>
      </w:r>
      <w:r w:rsidR="00681ED0">
        <w:rPr>
          <w:rFonts w:ascii="GHEA Grapalat" w:hAnsi="GHEA Grapalat" w:cs="Sylfaen"/>
          <w:b/>
          <w:sz w:val="20"/>
          <w:lang w:val="hy-AM"/>
        </w:rPr>
        <w:t xml:space="preserve"> </w:t>
      </w:r>
      <w:r>
        <w:rPr>
          <w:rFonts w:ascii="GHEA Grapalat" w:hAnsi="GHEA Grapalat" w:cs="Sylfaen"/>
          <w:b/>
          <w:sz w:val="20"/>
          <w:lang w:val="hy-AM"/>
        </w:rPr>
        <w:t>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D8D2D4C"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016485" w:rsidRPr="00DE7635" w14:paraId="1FDFAD17" w14:textId="77777777" w:rsidTr="00C339E6">
        <w:trPr>
          <w:trHeight w:val="246"/>
        </w:trPr>
        <w:tc>
          <w:tcPr>
            <w:tcW w:w="607" w:type="dxa"/>
            <w:vAlign w:val="center"/>
          </w:tcPr>
          <w:p w14:paraId="42BABFEF" w14:textId="77777777" w:rsidR="00016485" w:rsidRPr="00453E01" w:rsidRDefault="00016485" w:rsidP="00016485">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5A3BF3E7" w:rsidR="00016485" w:rsidRPr="00681ED0" w:rsidRDefault="00DE7635" w:rsidP="00681ED0">
            <w:pPr>
              <w:jc w:val="center"/>
              <w:rPr>
                <w:rFonts w:ascii="GHEA Grapalat" w:hAnsi="GHEA Grapalat"/>
                <w:sz w:val="20"/>
                <w:lang w:val="hy-AM"/>
              </w:rPr>
            </w:pPr>
            <w:r>
              <w:rPr>
                <w:rFonts w:ascii="GHEA Grapalat" w:hAnsi="GHEA Grapalat"/>
                <w:sz w:val="20"/>
                <w:lang w:val="hy-AM"/>
              </w:rPr>
              <w:t>71351540/288</w:t>
            </w:r>
          </w:p>
        </w:tc>
        <w:tc>
          <w:tcPr>
            <w:tcW w:w="5310" w:type="dxa"/>
          </w:tcPr>
          <w:p w14:paraId="78B32FF0" w14:textId="0179BA4E" w:rsidR="00016485" w:rsidRPr="00453E01" w:rsidRDefault="00016485" w:rsidP="00016485">
            <w:pPr>
              <w:jc w:val="both"/>
              <w:rPr>
                <w:rFonts w:ascii="GHEA Grapalat" w:hAnsi="GHEA Grapalat"/>
                <w:sz w:val="20"/>
                <w:lang w:val="hy-AM"/>
              </w:rPr>
            </w:pPr>
            <w:r w:rsidRPr="00276891">
              <w:rPr>
                <w:rFonts w:ascii="GHEA Grapalat" w:hAnsi="GHEA Grapalat" w:cs="Calibri"/>
                <w:color w:val="000000"/>
                <w:sz w:val="20"/>
                <w:szCs w:val="16"/>
                <w:lang w:val="hy-AM"/>
              </w:rPr>
              <w:t>Ծառայության մատուցման ընդհանուր պահանջների</w:t>
            </w:r>
            <w:r w:rsidRPr="00276891">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6891">
              <w:rPr>
                <w:rFonts w:ascii="GHEA Grapalat" w:hAnsi="GHEA Grapalat" w:cs="Calibri"/>
                <w:color w:val="000000"/>
                <w:sz w:val="20"/>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76891">
              <w:rPr>
                <w:rFonts w:ascii="GHEA Grapalat" w:hAnsi="GHEA Grapalat" w:cs="Calibri"/>
                <w:color w:val="000000"/>
                <w:sz w:val="20"/>
                <w:szCs w:val="16"/>
                <w:lang w:val="hy-AM"/>
              </w:rPr>
              <w:br/>
              <w:t>3. Տեխնիկական հսկողություն իրականացնողի հիմնական պարտականություններն են՝</w:t>
            </w:r>
            <w:r w:rsidRPr="00276891">
              <w:rPr>
                <w:rFonts w:ascii="GHEA Grapalat" w:hAnsi="GHEA Grapalat" w:cs="Calibri"/>
                <w:color w:val="000000"/>
                <w:sz w:val="20"/>
                <w:szCs w:val="16"/>
                <w:lang w:val="hy-AM"/>
              </w:rPr>
              <w:br/>
              <w:t xml:space="preserve">• շինարարության սկզբից մինչև ավարտը ընկած </w:t>
            </w:r>
            <w:r w:rsidRPr="00276891">
              <w:rPr>
                <w:rFonts w:ascii="GHEA Grapalat" w:hAnsi="GHEA Grapalat" w:cs="Calibri"/>
                <w:color w:val="000000"/>
                <w:sz w:val="20"/>
                <w:szCs w:val="16"/>
                <w:lang w:val="hy-AM"/>
              </w:rPr>
              <w:lastRenderedPageBreak/>
              <w:t>ժամանակահատվածում պարբերաբար լուսանկարահանել շինարարության օբյեկտի վիճակը,</w:t>
            </w:r>
            <w:r w:rsidRPr="00276891">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689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689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276891">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689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6891">
              <w:rPr>
                <w:rFonts w:ascii="GHEA Grapalat" w:hAnsi="GHEA Grapalat" w:cs="Calibri"/>
                <w:color w:val="000000"/>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6891">
              <w:rPr>
                <w:rFonts w:ascii="GHEA Grapalat" w:hAnsi="GHEA Grapalat" w:cs="Calibri"/>
                <w:color w:val="000000"/>
                <w:sz w:val="2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6891">
              <w:rPr>
                <w:rFonts w:ascii="GHEA Grapalat" w:hAnsi="GHEA Grapalat" w:cs="Calibri"/>
                <w:color w:val="000000"/>
                <w:sz w:val="20"/>
                <w:szCs w:val="16"/>
                <w:lang w:val="hy-AM"/>
              </w:rPr>
              <w:br/>
            </w:r>
            <w:r w:rsidRPr="00276891">
              <w:rPr>
                <w:rFonts w:ascii="GHEA Grapalat" w:hAnsi="GHEA Grapalat" w:cs="Calibri"/>
                <w:color w:val="000000"/>
                <w:sz w:val="20"/>
                <w:szCs w:val="16"/>
                <w:lang w:val="hy-AM"/>
              </w:rPr>
              <w:lastRenderedPageBreak/>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689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689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276891">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6891">
              <w:rPr>
                <w:rFonts w:ascii="GHEA Grapalat" w:hAnsi="GHEA Grapalat" w:cs="Calibri"/>
                <w:color w:val="000000"/>
                <w:sz w:val="20"/>
                <w:szCs w:val="16"/>
                <w:lang w:val="hy-AM"/>
              </w:rPr>
              <w:br/>
              <w:t>• Պատվիրատուի ցուցումով չափագրել կատարման ենթակա աշխատանքները:</w:t>
            </w:r>
            <w:r w:rsidRPr="0027689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6891">
              <w:rPr>
                <w:rFonts w:ascii="GHEA Grapalat" w:hAnsi="GHEA Grapalat" w:cs="Calibri"/>
                <w:b/>
                <w:bCs/>
                <w:color w:val="000000"/>
                <w:sz w:val="20"/>
                <w:szCs w:val="16"/>
                <w:lang w:val="hy-AM"/>
              </w:rPr>
              <w:t>Հաշվետվության ներկայացման պահանջներ</w:t>
            </w:r>
            <w:r w:rsidRPr="00276891">
              <w:rPr>
                <w:rFonts w:ascii="GHEA Grapalat" w:hAnsi="GHEA Grapalat" w:cs="Calibri"/>
                <w:color w:val="000000"/>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76891">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w:t>
            </w:r>
            <w:r w:rsidRPr="00276891">
              <w:rPr>
                <w:rFonts w:ascii="GHEA Grapalat" w:hAnsi="GHEA Grapalat" w:cs="Calibri"/>
                <w:color w:val="000000"/>
                <w:sz w:val="20"/>
                <w:szCs w:val="16"/>
                <w:lang w:val="hy-AM"/>
              </w:rPr>
              <w:lastRenderedPageBreak/>
              <w:t>ժամանակահատվածի համար, նախքան շինարարության սկիզբը, ինչպես նաև ավարտված շինարարական օբյեկտի լուսանկարներ:</w:t>
            </w:r>
            <w:r w:rsidRPr="0027689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6891">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35ECEDB8" w14:textId="77777777" w:rsidR="00016485" w:rsidRDefault="00016485" w:rsidP="00016485">
            <w:pPr>
              <w:jc w:val="center"/>
              <w:rPr>
                <w:rFonts w:ascii="GHEA Grapalat" w:hAnsi="GHEA Grapalat" w:cs="Calibri"/>
                <w:color w:val="000000"/>
                <w:sz w:val="20"/>
                <w:szCs w:val="20"/>
                <w:lang w:val="hy-AM"/>
              </w:rPr>
            </w:pPr>
          </w:p>
          <w:p w14:paraId="5D688C34" w14:textId="77777777" w:rsidR="00016485" w:rsidRPr="00D80CD8" w:rsidRDefault="00016485" w:rsidP="0001648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016485" w:rsidRPr="00453E01" w:rsidRDefault="00016485" w:rsidP="00016485">
            <w:pPr>
              <w:jc w:val="center"/>
              <w:rPr>
                <w:rFonts w:ascii="GHEA Grapalat" w:hAnsi="GHEA Grapalat"/>
                <w:sz w:val="20"/>
                <w:lang w:val="hy-AM"/>
              </w:rPr>
            </w:pPr>
          </w:p>
        </w:tc>
        <w:tc>
          <w:tcPr>
            <w:tcW w:w="1170" w:type="dxa"/>
            <w:vAlign w:val="center"/>
          </w:tcPr>
          <w:p w14:paraId="0ED77C76" w14:textId="77777777" w:rsidR="00016485" w:rsidRDefault="00016485" w:rsidP="00016485">
            <w:pPr>
              <w:jc w:val="center"/>
              <w:rPr>
                <w:rFonts w:ascii="GHEA Grapalat" w:hAnsi="GHEA Grapalat"/>
                <w:sz w:val="20"/>
                <w:lang w:val="hy-AM"/>
              </w:rPr>
            </w:pPr>
          </w:p>
          <w:p w14:paraId="7BCE7EF9" w14:textId="77777777" w:rsidR="00016485" w:rsidRDefault="00016485" w:rsidP="00016485">
            <w:pPr>
              <w:jc w:val="center"/>
              <w:rPr>
                <w:rFonts w:ascii="GHEA Grapalat" w:hAnsi="GHEA Grapalat"/>
                <w:sz w:val="20"/>
                <w:lang w:val="hy-AM"/>
              </w:rPr>
            </w:pPr>
          </w:p>
          <w:p w14:paraId="3BEA1AEE" w14:textId="77777777" w:rsidR="00016485" w:rsidRDefault="00016485" w:rsidP="00016485">
            <w:pPr>
              <w:jc w:val="center"/>
              <w:rPr>
                <w:rFonts w:ascii="GHEA Grapalat" w:hAnsi="GHEA Grapalat"/>
                <w:sz w:val="20"/>
                <w:lang w:val="hy-AM"/>
              </w:rPr>
            </w:pPr>
          </w:p>
          <w:p w14:paraId="761FB054" w14:textId="77777777" w:rsidR="00016485" w:rsidRDefault="00016485" w:rsidP="00016485">
            <w:pPr>
              <w:jc w:val="center"/>
              <w:rPr>
                <w:rFonts w:ascii="GHEA Grapalat" w:hAnsi="GHEA Grapalat"/>
                <w:sz w:val="20"/>
                <w:lang w:val="hy-AM"/>
              </w:rPr>
            </w:pPr>
          </w:p>
          <w:p w14:paraId="34FEC1C7" w14:textId="77777777" w:rsidR="00016485" w:rsidRDefault="00016485" w:rsidP="00016485">
            <w:pPr>
              <w:jc w:val="center"/>
              <w:rPr>
                <w:rFonts w:ascii="GHEA Grapalat" w:hAnsi="GHEA Grapalat"/>
                <w:sz w:val="20"/>
                <w:lang w:val="hy-AM"/>
              </w:rPr>
            </w:pPr>
          </w:p>
          <w:p w14:paraId="2C5CD100" w14:textId="77777777" w:rsidR="00016485" w:rsidRDefault="00016485" w:rsidP="00016485">
            <w:pPr>
              <w:jc w:val="center"/>
              <w:rPr>
                <w:rFonts w:ascii="GHEA Grapalat" w:hAnsi="GHEA Grapalat"/>
                <w:sz w:val="20"/>
                <w:lang w:val="hy-AM"/>
              </w:rPr>
            </w:pPr>
          </w:p>
          <w:p w14:paraId="7FCAC171" w14:textId="77777777" w:rsidR="00016485" w:rsidRDefault="00016485" w:rsidP="00016485">
            <w:pPr>
              <w:jc w:val="center"/>
              <w:rPr>
                <w:rFonts w:ascii="GHEA Grapalat" w:hAnsi="GHEA Grapalat"/>
                <w:sz w:val="20"/>
                <w:lang w:val="hy-AM"/>
              </w:rPr>
            </w:pPr>
          </w:p>
          <w:p w14:paraId="521A4BE3" w14:textId="77777777" w:rsidR="00016485" w:rsidRPr="00453E01" w:rsidRDefault="00016485" w:rsidP="00016485">
            <w:pPr>
              <w:jc w:val="center"/>
              <w:rPr>
                <w:rFonts w:ascii="GHEA Grapalat" w:hAnsi="GHEA Grapalat"/>
                <w:sz w:val="20"/>
                <w:lang w:val="hy-AM"/>
              </w:rPr>
            </w:pPr>
          </w:p>
        </w:tc>
        <w:tc>
          <w:tcPr>
            <w:tcW w:w="990" w:type="dxa"/>
            <w:vAlign w:val="center"/>
          </w:tcPr>
          <w:p w14:paraId="43877CFC" w14:textId="6A729EB4" w:rsidR="00016485" w:rsidRPr="00453E01" w:rsidRDefault="00016485" w:rsidP="00016485">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296A9F90" w:rsidR="00016485" w:rsidRPr="002A264C" w:rsidRDefault="00016485" w:rsidP="00681ED0">
            <w:pPr>
              <w:jc w:val="center"/>
              <w:rPr>
                <w:rFonts w:ascii="GHEA Grapalat" w:hAnsi="GHEA Grapalat"/>
                <w:sz w:val="20"/>
                <w:lang w:val="hy-AM"/>
              </w:rPr>
            </w:pPr>
            <w:r>
              <w:rPr>
                <w:rFonts w:ascii="GHEA Grapalat" w:hAnsi="GHEA Grapalat" w:cs="Calibri"/>
                <w:color w:val="000000"/>
                <w:sz w:val="20"/>
                <w:szCs w:val="16"/>
                <w:lang w:val="hy-AM"/>
              </w:rPr>
              <w:t>ք. Երևան</w:t>
            </w:r>
            <w:r>
              <w:rPr>
                <w:rFonts w:ascii="GHEA Grapalat" w:hAnsi="GHEA Grapalat" w:cs="Calibri"/>
                <w:color w:val="000000"/>
                <w:sz w:val="20"/>
                <w:szCs w:val="16"/>
                <w:lang w:val="hy-AM"/>
              </w:rPr>
              <w:br/>
            </w:r>
            <w:r w:rsidR="00DE7635">
              <w:rPr>
                <w:rFonts w:ascii="GHEA Grapalat" w:hAnsi="GHEA Grapalat" w:cs="Calibri"/>
                <w:color w:val="000000"/>
                <w:sz w:val="20"/>
                <w:szCs w:val="16"/>
                <w:lang w:val="hy-AM"/>
              </w:rPr>
              <w:t>Դավթաշեն վարչական շրջան 4-րդ թաղ 45,46,47 շենքերի բակ</w:t>
            </w:r>
            <w:r w:rsidR="00DE7635">
              <w:rPr>
                <w:rFonts w:ascii="GHEA Grapalat" w:hAnsi="GHEA Grapalat" w:cs="Calibri"/>
                <w:color w:val="000000"/>
                <w:sz w:val="20"/>
                <w:szCs w:val="16"/>
                <w:lang w:val="hy-AM"/>
              </w:rPr>
              <w:t>եր</w:t>
            </w:r>
          </w:p>
        </w:tc>
        <w:tc>
          <w:tcPr>
            <w:tcW w:w="2790" w:type="dxa"/>
            <w:vAlign w:val="center"/>
          </w:tcPr>
          <w:p w14:paraId="0F4331F1" w14:textId="78916670" w:rsidR="00016485" w:rsidRPr="00453E01" w:rsidRDefault="00016485" w:rsidP="00016485">
            <w:pPr>
              <w:jc w:val="center"/>
              <w:rPr>
                <w:rFonts w:ascii="GHEA Grapalat" w:hAnsi="GHEA Grapalat"/>
                <w:sz w:val="20"/>
                <w:highlight w:val="yellow"/>
                <w:lang w:val="hy-AM"/>
              </w:rPr>
            </w:pPr>
            <w:r w:rsidRPr="00176E67">
              <w:rPr>
                <w:rFonts w:ascii="GHEA Grapalat" w:hAnsi="GHEA Grapalat"/>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12"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1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11A76964" w:rsidR="000B7FDA" w:rsidRPr="00F566BF" w:rsidRDefault="000B7FDA" w:rsidP="000B7FDA">
      <w:pPr>
        <w:jc w:val="right"/>
        <w:rPr>
          <w:rFonts w:ascii="GHEA Grapalat" w:hAnsi="GHEA Grapalat"/>
          <w:i/>
          <w:sz w:val="18"/>
          <w:lang w:val="hy-AM"/>
        </w:rPr>
      </w:pPr>
      <w:bookmarkStart w:id="14" w:name="_GoBack"/>
      <w:bookmarkEnd w:id="14"/>
      <w:r w:rsidRPr="00F566BF">
        <w:rPr>
          <w:rFonts w:ascii="GHEA Grapalat" w:hAnsi="GHEA Grapalat"/>
          <w:i/>
          <w:sz w:val="18"/>
          <w:lang w:val="hy-AM"/>
        </w:rPr>
        <w:t>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DE7635"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DE7635" w:rsidRPr="00146243" w14:paraId="0627EF14" w14:textId="77777777" w:rsidTr="00116E29">
        <w:trPr>
          <w:gridAfter w:val="1"/>
          <w:wAfter w:w="12" w:type="dxa"/>
          <w:cantSplit/>
          <w:trHeight w:val="1444"/>
          <w:jc w:val="center"/>
        </w:trPr>
        <w:tc>
          <w:tcPr>
            <w:tcW w:w="1452" w:type="dxa"/>
            <w:vAlign w:val="center"/>
          </w:tcPr>
          <w:p w14:paraId="738F2019" w14:textId="1DF95F07" w:rsidR="00DE7635" w:rsidRPr="00F566BF" w:rsidRDefault="00DE7635" w:rsidP="00DE7635">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013848F0" w:rsidR="00DE7635" w:rsidRPr="00F016CA" w:rsidRDefault="00DE7635" w:rsidP="00DE7635">
            <w:pPr>
              <w:jc w:val="center"/>
              <w:rPr>
                <w:rFonts w:ascii="GHEA Grapalat" w:hAnsi="GHEA Grapalat"/>
                <w:sz w:val="20"/>
              </w:rPr>
            </w:pPr>
            <w:r>
              <w:rPr>
                <w:rFonts w:ascii="GHEA Grapalat" w:hAnsi="GHEA Grapalat"/>
                <w:sz w:val="20"/>
                <w:lang w:val="hy-AM"/>
              </w:rPr>
              <w:t>71351540/288</w:t>
            </w:r>
          </w:p>
        </w:tc>
        <w:tc>
          <w:tcPr>
            <w:tcW w:w="3034" w:type="dxa"/>
            <w:vAlign w:val="center"/>
          </w:tcPr>
          <w:p w14:paraId="314DF370" w14:textId="1D6F84F9" w:rsidR="00DE7635" w:rsidRPr="0032327F" w:rsidRDefault="00DE7635" w:rsidP="00DE7635">
            <w:pPr>
              <w:jc w:val="center"/>
              <w:rPr>
                <w:rFonts w:ascii="GHEA Grapalat" w:hAnsi="GHEA Grapalat"/>
                <w:sz w:val="20"/>
                <w:szCs w:val="16"/>
                <w:lang w:val="hy-AM"/>
              </w:rPr>
            </w:pPr>
            <w:r>
              <w:rPr>
                <w:rFonts w:ascii="GHEA Grapalat" w:hAnsi="GHEA Grapalat" w:cs="Sylfaen"/>
                <w:sz w:val="20"/>
                <w:lang w:val="hy-AM"/>
              </w:rPr>
              <w:t>Երևան քաղաքի Դավթաշեն վարչական շրջանի 4-րդ թաղամասի 45,46,47 շենքերի բակերի բարեկարգման աշխատանքների  որակի տեխնիկական հսկողության խորհրդատվական ծառայություններ</w:t>
            </w:r>
          </w:p>
        </w:tc>
        <w:tc>
          <w:tcPr>
            <w:tcW w:w="660" w:type="dxa"/>
            <w:textDirection w:val="btLr"/>
          </w:tcPr>
          <w:p w14:paraId="1680EBDA" w14:textId="0BE6443E" w:rsidR="00DE7635" w:rsidRPr="00E85F0C" w:rsidRDefault="00DE7635" w:rsidP="00DE7635">
            <w:pPr>
              <w:ind w:left="113" w:right="113"/>
              <w:jc w:val="center"/>
              <w:rPr>
                <w:rFonts w:ascii="GHEA Grapalat" w:hAnsi="GHEA Grapalat"/>
                <w:sz w:val="20"/>
                <w:lang w:val="pt-BR"/>
              </w:rPr>
            </w:pPr>
            <w:r w:rsidRPr="0049770F">
              <w:t>0%</w:t>
            </w:r>
          </w:p>
        </w:tc>
        <w:tc>
          <w:tcPr>
            <w:tcW w:w="660" w:type="dxa"/>
            <w:textDirection w:val="btLr"/>
          </w:tcPr>
          <w:p w14:paraId="6AE4CDB4" w14:textId="4BEE0274" w:rsidR="00DE7635" w:rsidRPr="00E85F0C" w:rsidRDefault="00DE7635" w:rsidP="00DE7635">
            <w:pPr>
              <w:ind w:left="113" w:right="113"/>
              <w:jc w:val="center"/>
              <w:rPr>
                <w:rFonts w:ascii="GHEA Grapalat" w:hAnsi="GHEA Grapalat"/>
                <w:sz w:val="20"/>
                <w:lang w:val="pt-BR"/>
              </w:rPr>
            </w:pPr>
            <w:r w:rsidRPr="0049770F">
              <w:t>0%</w:t>
            </w:r>
          </w:p>
        </w:tc>
        <w:tc>
          <w:tcPr>
            <w:tcW w:w="661" w:type="dxa"/>
            <w:textDirection w:val="btLr"/>
          </w:tcPr>
          <w:p w14:paraId="66B4657A" w14:textId="3AB1F76C" w:rsidR="00DE7635" w:rsidRPr="00E85F0C" w:rsidRDefault="00DE7635" w:rsidP="00DE7635">
            <w:pPr>
              <w:ind w:left="113" w:right="113"/>
              <w:jc w:val="center"/>
              <w:rPr>
                <w:rFonts w:ascii="GHEA Grapalat" w:hAnsi="GHEA Grapalat"/>
                <w:sz w:val="20"/>
                <w:lang w:val="pt-BR"/>
              </w:rPr>
            </w:pPr>
            <w:r>
              <w:t>0</w:t>
            </w:r>
            <w:r w:rsidRPr="0049770F">
              <w:t>%</w:t>
            </w:r>
          </w:p>
        </w:tc>
        <w:tc>
          <w:tcPr>
            <w:tcW w:w="661" w:type="dxa"/>
            <w:textDirection w:val="btLr"/>
          </w:tcPr>
          <w:p w14:paraId="31A5F986" w14:textId="6E20FB2B" w:rsidR="00DE7635" w:rsidRPr="00E85F0C" w:rsidRDefault="00DE7635" w:rsidP="00DE7635">
            <w:pPr>
              <w:ind w:left="113" w:right="113"/>
              <w:jc w:val="center"/>
              <w:rPr>
                <w:rFonts w:ascii="GHEA Grapalat" w:hAnsi="GHEA Grapalat"/>
                <w:sz w:val="20"/>
                <w:lang w:val="pt-BR"/>
              </w:rPr>
            </w:pPr>
            <w:r>
              <w:rPr>
                <w:rFonts w:ascii="GHEA Grapalat" w:hAnsi="GHEA Grapalat" w:cs="Arial"/>
                <w:sz w:val="28"/>
                <w:szCs w:val="28"/>
                <w:vertAlign w:val="superscript"/>
                <w:lang w:val="hy-AM"/>
              </w:rPr>
              <w:t>55</w:t>
            </w:r>
            <w:r w:rsidRPr="00DD4DDB">
              <w:rPr>
                <w:rFonts w:ascii="GHEA Grapalat" w:hAnsi="GHEA Grapalat" w:cs="Arial"/>
                <w:sz w:val="28"/>
                <w:szCs w:val="28"/>
                <w:vertAlign w:val="superscript"/>
                <w:lang w:val="pt-BR"/>
              </w:rPr>
              <w:t>%</w:t>
            </w:r>
          </w:p>
        </w:tc>
        <w:tc>
          <w:tcPr>
            <w:tcW w:w="661" w:type="dxa"/>
            <w:textDirection w:val="btLr"/>
          </w:tcPr>
          <w:p w14:paraId="47625B5A" w14:textId="6756B181" w:rsidR="00DE7635" w:rsidRPr="00E85F0C" w:rsidRDefault="00DE7635" w:rsidP="00DE7635">
            <w:pPr>
              <w:ind w:left="113" w:right="113"/>
              <w:jc w:val="center"/>
              <w:rPr>
                <w:rFonts w:ascii="GHEA Grapalat" w:hAnsi="GHEA Grapalat"/>
                <w:sz w:val="20"/>
                <w:lang w:val="pt-BR"/>
              </w:rPr>
            </w:pPr>
            <w:r>
              <w:rPr>
                <w:rFonts w:ascii="GHEA Grapalat" w:hAnsi="GHEA Grapalat" w:cs="Arial"/>
                <w:sz w:val="28"/>
                <w:szCs w:val="28"/>
                <w:vertAlign w:val="superscript"/>
                <w:lang w:val="hy-AM"/>
              </w:rPr>
              <w:t>55</w:t>
            </w:r>
            <w:r w:rsidRPr="00DD4DDB">
              <w:rPr>
                <w:rFonts w:ascii="GHEA Grapalat" w:hAnsi="GHEA Grapalat" w:cs="Arial"/>
                <w:sz w:val="28"/>
                <w:szCs w:val="28"/>
                <w:vertAlign w:val="superscript"/>
                <w:lang w:val="pt-BR"/>
              </w:rPr>
              <w:t>%</w:t>
            </w:r>
          </w:p>
        </w:tc>
        <w:tc>
          <w:tcPr>
            <w:tcW w:w="624" w:type="dxa"/>
            <w:textDirection w:val="btLr"/>
          </w:tcPr>
          <w:p w14:paraId="23576516" w14:textId="734484B4" w:rsidR="00DE7635" w:rsidRPr="00E85F0C" w:rsidRDefault="00DE7635" w:rsidP="00DE7635">
            <w:pPr>
              <w:ind w:left="113" w:right="113"/>
              <w:jc w:val="center"/>
              <w:rPr>
                <w:rFonts w:ascii="GHEA Grapalat" w:hAnsi="GHEA Grapalat"/>
                <w:sz w:val="20"/>
                <w:lang w:val="pt-BR"/>
              </w:rPr>
            </w:pPr>
            <w:r>
              <w:rPr>
                <w:rFonts w:ascii="GHEA Grapalat" w:hAnsi="GHEA Grapalat" w:cs="Arial"/>
                <w:sz w:val="28"/>
                <w:szCs w:val="28"/>
                <w:vertAlign w:val="superscript"/>
                <w:lang w:val="hy-AM"/>
              </w:rPr>
              <w:t>55</w:t>
            </w:r>
            <w:r w:rsidRPr="005B79D0">
              <w:rPr>
                <w:rFonts w:ascii="GHEA Grapalat" w:hAnsi="GHEA Grapalat" w:cs="Arial"/>
                <w:sz w:val="28"/>
                <w:szCs w:val="28"/>
                <w:vertAlign w:val="superscript"/>
                <w:lang w:val="pt-BR"/>
              </w:rPr>
              <w:t>%</w:t>
            </w:r>
          </w:p>
        </w:tc>
        <w:tc>
          <w:tcPr>
            <w:tcW w:w="698" w:type="dxa"/>
            <w:textDirection w:val="btLr"/>
          </w:tcPr>
          <w:p w14:paraId="6ACDCB37" w14:textId="7954B82C" w:rsidR="00DE7635" w:rsidRPr="00E85F0C" w:rsidRDefault="00DE7635" w:rsidP="00DE7635">
            <w:pPr>
              <w:ind w:left="113" w:right="113"/>
              <w:jc w:val="center"/>
              <w:rPr>
                <w:rFonts w:ascii="GHEA Grapalat" w:hAnsi="GHEA Grapalat"/>
                <w:sz w:val="20"/>
                <w:lang w:val="pt-BR"/>
              </w:rPr>
            </w:pPr>
            <w:r>
              <w:rPr>
                <w:rFonts w:ascii="GHEA Grapalat" w:hAnsi="GHEA Grapalat" w:cs="Arial"/>
                <w:sz w:val="28"/>
                <w:szCs w:val="28"/>
                <w:vertAlign w:val="superscript"/>
                <w:lang w:val="hy-AM"/>
              </w:rPr>
              <w:t>84</w:t>
            </w:r>
            <w:r w:rsidRPr="00DD4DDB">
              <w:rPr>
                <w:rFonts w:ascii="GHEA Grapalat" w:hAnsi="GHEA Grapalat" w:cs="Arial"/>
                <w:sz w:val="28"/>
                <w:szCs w:val="28"/>
                <w:vertAlign w:val="superscript"/>
                <w:lang w:val="pt-BR"/>
              </w:rPr>
              <w:t>%</w:t>
            </w:r>
          </w:p>
        </w:tc>
        <w:tc>
          <w:tcPr>
            <w:tcW w:w="664" w:type="dxa"/>
            <w:textDirection w:val="btLr"/>
          </w:tcPr>
          <w:p w14:paraId="73F9EF18" w14:textId="24EB1E07" w:rsidR="00DE7635" w:rsidRPr="00F566BF" w:rsidRDefault="00DE7635" w:rsidP="00DE7635">
            <w:pPr>
              <w:ind w:left="113" w:right="113"/>
              <w:jc w:val="center"/>
              <w:rPr>
                <w:rFonts w:ascii="GHEA Grapalat" w:hAnsi="GHEA Grapalat" w:cs="Arial"/>
                <w:sz w:val="18"/>
                <w:szCs w:val="18"/>
                <w:lang w:val="pt-BR"/>
              </w:rPr>
            </w:pPr>
            <w:r>
              <w:rPr>
                <w:rFonts w:ascii="GHEA Grapalat" w:hAnsi="GHEA Grapalat" w:cs="Arial"/>
                <w:sz w:val="28"/>
                <w:szCs w:val="28"/>
                <w:vertAlign w:val="superscript"/>
                <w:lang w:val="hy-AM"/>
              </w:rPr>
              <w:t>84</w:t>
            </w:r>
            <w:r w:rsidRPr="00DD4DDB">
              <w:rPr>
                <w:rFonts w:ascii="GHEA Grapalat" w:hAnsi="GHEA Grapalat" w:cs="Arial"/>
                <w:sz w:val="28"/>
                <w:szCs w:val="28"/>
                <w:vertAlign w:val="superscript"/>
                <w:lang w:val="pt-BR"/>
              </w:rPr>
              <w:t>%</w:t>
            </w:r>
          </w:p>
        </w:tc>
        <w:tc>
          <w:tcPr>
            <w:tcW w:w="661" w:type="dxa"/>
            <w:textDirection w:val="btLr"/>
          </w:tcPr>
          <w:p w14:paraId="56565E22" w14:textId="6DF957BA" w:rsidR="00DE7635" w:rsidRPr="00F566BF" w:rsidRDefault="00DE7635" w:rsidP="00DE7635">
            <w:pPr>
              <w:ind w:left="113" w:right="113"/>
              <w:jc w:val="center"/>
              <w:rPr>
                <w:rFonts w:ascii="GHEA Grapalat" w:hAnsi="GHEA Grapalat" w:cs="Arial"/>
                <w:sz w:val="18"/>
                <w:szCs w:val="18"/>
                <w:lang w:val="pt-BR"/>
              </w:rPr>
            </w:pPr>
            <w:r>
              <w:rPr>
                <w:rFonts w:ascii="GHEA Grapalat" w:hAnsi="GHEA Grapalat" w:cs="Arial"/>
                <w:sz w:val="28"/>
                <w:szCs w:val="28"/>
                <w:vertAlign w:val="superscript"/>
                <w:lang w:val="hy-AM"/>
              </w:rPr>
              <w:t>84</w:t>
            </w:r>
            <w:r w:rsidRPr="00DD4DDB">
              <w:rPr>
                <w:rFonts w:ascii="GHEA Grapalat" w:hAnsi="GHEA Grapalat" w:cs="Arial"/>
                <w:sz w:val="28"/>
                <w:szCs w:val="28"/>
                <w:vertAlign w:val="superscript"/>
                <w:lang w:val="pt-BR"/>
              </w:rPr>
              <w:t>%</w:t>
            </w:r>
          </w:p>
        </w:tc>
        <w:tc>
          <w:tcPr>
            <w:tcW w:w="662" w:type="dxa"/>
            <w:textDirection w:val="btLr"/>
          </w:tcPr>
          <w:p w14:paraId="4A662647" w14:textId="607FDBE7" w:rsidR="00DE7635" w:rsidRPr="00F566BF" w:rsidRDefault="00DE7635" w:rsidP="00DE7635">
            <w:pPr>
              <w:ind w:left="113" w:right="113"/>
              <w:jc w:val="center"/>
              <w:rPr>
                <w:rFonts w:ascii="GHEA Grapalat" w:hAnsi="GHEA Grapalat" w:cs="Arial"/>
                <w:sz w:val="18"/>
                <w:szCs w:val="18"/>
                <w:lang w:val="pt-BR"/>
              </w:rPr>
            </w:pPr>
            <w:r w:rsidRPr="00DD4DDB">
              <w:rPr>
                <w:rFonts w:ascii="GHEA Grapalat" w:hAnsi="GHEA Grapalat" w:cs="Arial"/>
                <w:sz w:val="28"/>
                <w:szCs w:val="28"/>
                <w:vertAlign w:val="superscript"/>
                <w:lang w:val="pt-BR"/>
              </w:rPr>
              <w:t>100%</w:t>
            </w:r>
          </w:p>
        </w:tc>
        <w:tc>
          <w:tcPr>
            <w:tcW w:w="661" w:type="dxa"/>
            <w:textDirection w:val="btLr"/>
          </w:tcPr>
          <w:p w14:paraId="4BD74929" w14:textId="17ADB4EC" w:rsidR="00DE7635" w:rsidRPr="00F566BF" w:rsidRDefault="00DE7635" w:rsidP="00DE7635">
            <w:pPr>
              <w:ind w:left="113" w:right="113"/>
              <w:jc w:val="center"/>
              <w:rPr>
                <w:rFonts w:ascii="GHEA Grapalat" w:hAnsi="GHEA Grapalat" w:cs="Arial"/>
                <w:sz w:val="18"/>
                <w:szCs w:val="18"/>
                <w:lang w:val="pt-BR"/>
              </w:rPr>
            </w:pPr>
            <w:r w:rsidRPr="00DD4DDB">
              <w:rPr>
                <w:rFonts w:ascii="GHEA Grapalat" w:hAnsi="GHEA Grapalat" w:cs="Arial"/>
                <w:sz w:val="28"/>
                <w:szCs w:val="28"/>
                <w:vertAlign w:val="superscript"/>
                <w:lang w:val="pt-BR"/>
              </w:rPr>
              <w:t>100%</w:t>
            </w:r>
          </w:p>
        </w:tc>
        <w:tc>
          <w:tcPr>
            <w:tcW w:w="977" w:type="dxa"/>
            <w:textDirection w:val="btLr"/>
          </w:tcPr>
          <w:p w14:paraId="1D1E7BCB" w14:textId="436DBB37" w:rsidR="00DE7635" w:rsidRPr="00F566BF" w:rsidRDefault="00DE7635" w:rsidP="00DE7635">
            <w:pPr>
              <w:ind w:left="113" w:right="113"/>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1248" w:type="dxa"/>
            <w:textDirection w:val="btLr"/>
          </w:tcPr>
          <w:p w14:paraId="357FE2AE" w14:textId="0BD57F35" w:rsidR="00DE7635" w:rsidRPr="00F566BF" w:rsidRDefault="00DE7635" w:rsidP="00DE7635">
            <w:pPr>
              <w:ind w:left="113" w:right="113"/>
              <w:jc w:val="center"/>
              <w:rPr>
                <w:rFonts w:ascii="GHEA Grapalat" w:hAnsi="GHEA Grapalat"/>
                <w:b/>
                <w:lang w:val="pt-BR"/>
              </w:rPr>
            </w:pPr>
            <w:r w:rsidRPr="00FA2E9A">
              <w:rPr>
                <w:rFonts w:ascii="GHEA Grapalat" w:hAnsi="GHEA Grapalat" w:cs="Arial"/>
                <w:sz w:val="28"/>
                <w:szCs w:val="28"/>
                <w:vertAlign w:val="superscript"/>
                <w:lang w:val="pt-BR"/>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E763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338B5E" w14:textId="77777777" w:rsidR="00194764" w:rsidRDefault="00194764">
      <w:r>
        <w:separator/>
      </w:r>
    </w:p>
  </w:endnote>
  <w:endnote w:type="continuationSeparator" w:id="0">
    <w:p w14:paraId="7A5E8823" w14:textId="77777777" w:rsidR="00194764" w:rsidRDefault="00194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7063A5" w14:textId="77777777" w:rsidR="00194764" w:rsidRDefault="00194764">
      <w:r>
        <w:separator/>
      </w:r>
    </w:p>
  </w:footnote>
  <w:footnote w:type="continuationSeparator" w:id="0">
    <w:p w14:paraId="47F86EDC" w14:textId="77777777" w:rsidR="00194764" w:rsidRDefault="00194764">
      <w:r>
        <w:continuationSeparator/>
      </w:r>
    </w:p>
  </w:footnote>
  <w:footnote w:id="1">
    <w:p w14:paraId="6ABD0296" w14:textId="77777777" w:rsidR="000440AD" w:rsidDel="000677B2" w:rsidRDefault="000440AD"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0440AD" w:rsidRPr="00334EFB" w:rsidRDefault="000440AD"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0440AD" w:rsidRPr="00CE432D" w:rsidRDefault="000440AD"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39C59551" w14:textId="77777777" w:rsidR="000440AD" w:rsidRPr="004B72E3" w:rsidRDefault="000440AD" w:rsidP="000440AD">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BFE1C04" w14:textId="77777777" w:rsidR="000440AD" w:rsidRPr="004B72E3" w:rsidRDefault="000440AD" w:rsidP="000440AD">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E85AC42" w14:textId="77777777" w:rsidR="000440AD" w:rsidRPr="004B72E3" w:rsidRDefault="000440AD" w:rsidP="000440A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92E1B8C" w14:textId="77777777" w:rsidR="000440AD" w:rsidRPr="009E1D1C" w:rsidRDefault="000440AD" w:rsidP="000440AD">
      <w:pPr>
        <w:pStyle w:val="FootnoteText"/>
        <w:rPr>
          <w:rFonts w:asciiTheme="minorHAnsi" w:hAnsiTheme="minorHAnsi"/>
          <w:vertAlign w:val="superscript"/>
          <w:lang w:val="hy-AM"/>
        </w:rPr>
      </w:pPr>
    </w:p>
    <w:p w14:paraId="38E38CD9" w14:textId="77777777" w:rsidR="000440AD" w:rsidRPr="001B25D3" w:rsidRDefault="000440AD" w:rsidP="000440AD">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9F2326" w14:textId="77777777" w:rsidR="000440AD" w:rsidRPr="001B25D3" w:rsidRDefault="000440AD" w:rsidP="000440AD">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501412C4" w14:textId="77777777" w:rsidR="000440AD" w:rsidRPr="001B25D3" w:rsidRDefault="000440AD"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2D20B841" w14:textId="77777777" w:rsidR="000440AD" w:rsidRPr="00915006" w:rsidRDefault="000440AD"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5B49614A" w14:textId="77777777" w:rsidR="000440AD" w:rsidRPr="00425161" w:rsidRDefault="000440AD" w:rsidP="000440AD">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29263F42" w14:textId="77777777" w:rsidR="000440AD" w:rsidRPr="003C196A" w:rsidRDefault="000440AD" w:rsidP="000440AD">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3B55859E" w14:textId="77777777" w:rsidR="000440AD" w:rsidRPr="00915006" w:rsidRDefault="000440AD" w:rsidP="000440AD">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5AF3D28B" w14:textId="77777777" w:rsidR="000440AD" w:rsidRPr="008519CC" w:rsidRDefault="000440AD" w:rsidP="000440AD">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6E0F7A9" w14:textId="77777777" w:rsidR="000440AD" w:rsidRPr="008519CC" w:rsidRDefault="000440AD" w:rsidP="000440AD">
      <w:pPr>
        <w:pStyle w:val="FootnoteText"/>
        <w:rPr>
          <w:rFonts w:ascii="Times New Roman" w:hAnsi="Times New Roman"/>
          <w:vertAlign w:val="superscript"/>
          <w:lang w:val="hy-AM"/>
        </w:rPr>
      </w:pPr>
    </w:p>
  </w:footnote>
  <w:footnote w:id="6">
    <w:p w14:paraId="32BB368A" w14:textId="77777777" w:rsidR="000440AD" w:rsidRPr="00EC2CDE" w:rsidRDefault="000440AD"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0440AD" w:rsidRPr="002A4619" w:rsidRDefault="000440AD"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0440AD" w:rsidRDefault="000440AD" w:rsidP="00560016">
      <w:pPr>
        <w:jc w:val="both"/>
        <w:rPr>
          <w:rFonts w:ascii="GHEA Grapalat" w:hAnsi="GHEA Grapalat"/>
          <w:i/>
          <w:sz w:val="16"/>
          <w:szCs w:val="16"/>
          <w:lang w:val="hy-AM" w:eastAsia="ru-RU"/>
        </w:rPr>
      </w:pPr>
    </w:p>
    <w:p w14:paraId="7DC5BEC8" w14:textId="77777777" w:rsidR="000440AD" w:rsidRPr="00334EFB" w:rsidRDefault="000440AD"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0440AD" w:rsidRPr="00334EFB" w:rsidRDefault="000440AD"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0440AD" w:rsidRPr="00821851" w:rsidRDefault="000440AD"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0440AD" w:rsidRPr="00821851" w:rsidRDefault="000440AD" w:rsidP="00821851">
      <w:pPr>
        <w:jc w:val="both"/>
        <w:rPr>
          <w:rFonts w:asciiTheme="minorHAnsi" w:hAnsiTheme="minorHAnsi"/>
          <w:lang w:val="hy-AM"/>
        </w:rPr>
      </w:pPr>
    </w:p>
    <w:p w14:paraId="45B4E044" w14:textId="77777777" w:rsidR="000440AD" w:rsidRPr="00821851" w:rsidRDefault="000440AD" w:rsidP="00CE3A99">
      <w:pPr>
        <w:jc w:val="both"/>
        <w:rPr>
          <w:rFonts w:ascii="GHEA Grapalat" w:hAnsi="GHEA Grapalat" w:cs="Sylfaen"/>
          <w:sz w:val="20"/>
          <w:lang w:val="hy-AM"/>
        </w:rPr>
      </w:pPr>
    </w:p>
  </w:footnote>
  <w:footnote w:id="8">
    <w:p w14:paraId="0A03549D" w14:textId="77777777" w:rsidR="000440AD" w:rsidRPr="00D35832" w:rsidRDefault="000440AD">
      <w:pPr>
        <w:pStyle w:val="FootnoteText"/>
        <w:rPr>
          <w:rFonts w:ascii="Sylfaen" w:hAnsi="Sylfaen"/>
          <w:lang w:val="hy-AM"/>
        </w:rPr>
      </w:pPr>
    </w:p>
  </w:footnote>
  <w:footnote w:id="9">
    <w:p w14:paraId="3CD1D464" w14:textId="77777777" w:rsidR="000440AD" w:rsidRDefault="000440AD" w:rsidP="006C09E8">
      <w:pPr>
        <w:pStyle w:val="FootnoteText"/>
        <w:rPr>
          <w:rFonts w:ascii="Sylfaen" w:hAnsi="Sylfaen"/>
          <w:lang w:val="hy-AM"/>
        </w:rPr>
      </w:pPr>
    </w:p>
    <w:p w14:paraId="58CDD37F" w14:textId="77777777" w:rsidR="000440AD" w:rsidRDefault="000440AD"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0440AD" w:rsidRPr="00650D3A" w:rsidRDefault="000440AD"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0440AD" w:rsidRDefault="000440AD"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0440AD" w:rsidRPr="00CB6DA8" w:rsidRDefault="000440AD"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0440AD" w:rsidRPr="00CB6DA8" w:rsidRDefault="000440AD"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0440AD" w:rsidRPr="00CE432D" w:rsidRDefault="000440AD"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0440AD" w:rsidRDefault="000440AD"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0440AD" w:rsidRPr="00552B23" w14:paraId="06BB7D8D" w14:textId="77777777" w:rsidTr="003B7581">
        <w:tc>
          <w:tcPr>
            <w:tcW w:w="2631" w:type="dxa"/>
          </w:tcPr>
          <w:p w14:paraId="4F1B4CE6"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0440AD" w:rsidRPr="00552B23" w14:paraId="779C8752" w14:textId="77777777" w:rsidTr="003B7581">
        <w:tc>
          <w:tcPr>
            <w:tcW w:w="2631" w:type="dxa"/>
          </w:tcPr>
          <w:p w14:paraId="61CC318F"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4E7DB7B2" w14:textId="77777777" w:rsidTr="003B7581">
        <w:tc>
          <w:tcPr>
            <w:tcW w:w="2631" w:type="dxa"/>
          </w:tcPr>
          <w:p w14:paraId="4B0048ED"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0CCB9823" w14:textId="77777777" w:rsidTr="003B7581">
        <w:tc>
          <w:tcPr>
            <w:tcW w:w="2631" w:type="dxa"/>
          </w:tcPr>
          <w:p w14:paraId="47FD1223"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5CDE7110" w14:textId="77777777" w:rsidTr="003B7581">
        <w:tc>
          <w:tcPr>
            <w:tcW w:w="2631" w:type="dxa"/>
          </w:tcPr>
          <w:p w14:paraId="79983414"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056B127F" w14:textId="77777777" w:rsidTr="003B7581">
        <w:tc>
          <w:tcPr>
            <w:tcW w:w="2631" w:type="dxa"/>
          </w:tcPr>
          <w:p w14:paraId="5CA45857"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77251FD9" w14:textId="77777777" w:rsidTr="003B7581">
        <w:tc>
          <w:tcPr>
            <w:tcW w:w="2631" w:type="dxa"/>
          </w:tcPr>
          <w:p w14:paraId="77B15199"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r w:rsidR="000440AD" w:rsidRPr="00552B23" w14:paraId="3C5559AF" w14:textId="77777777" w:rsidTr="003B7581">
        <w:tc>
          <w:tcPr>
            <w:tcW w:w="2631" w:type="dxa"/>
          </w:tcPr>
          <w:p w14:paraId="6643BDB1"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0440AD" w:rsidRPr="00552B23" w:rsidRDefault="000440AD"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0440AD" w:rsidRPr="000C16A4" w:rsidDel="00343637" w:rsidRDefault="000440AD" w:rsidP="00ED004F">
      <w:pPr>
        <w:spacing w:line="360" w:lineRule="auto"/>
        <w:ind w:firstLine="720"/>
        <w:jc w:val="both"/>
        <w:rPr>
          <w:del w:id="9"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0440AD" w:rsidRPr="006411BD" w:rsidDel="00CE70A2" w:rsidRDefault="000440AD" w:rsidP="007678FA">
      <w:pPr>
        <w:pStyle w:val="FootnoteText"/>
        <w:jc w:val="both"/>
        <w:rPr>
          <w:del w:id="10"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0440AD" w:rsidDel="00D90DD6" w:rsidRDefault="000440AD" w:rsidP="007678FA">
      <w:pPr>
        <w:pStyle w:val="FootnoteText"/>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0440AD" w:rsidRPr="005C6BE8" w:rsidRDefault="000440AD" w:rsidP="007678FA">
      <w:pPr>
        <w:pStyle w:val="FootnoteText"/>
        <w:jc w:val="both"/>
        <w:rPr>
          <w:rFonts w:ascii="GHEA Grapalat" w:hAnsi="GHEA Grapalat"/>
          <w:i/>
          <w:sz w:val="16"/>
          <w:szCs w:val="24"/>
          <w:lang w:val="hy-AM" w:eastAsia="en-US"/>
        </w:rPr>
      </w:pPr>
    </w:p>
    <w:p w14:paraId="60CBE7BE" w14:textId="77777777" w:rsidR="000440AD" w:rsidRPr="005C6BE8" w:rsidRDefault="000440AD"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A975991"/>
    <w:multiLevelType w:val="hybridMultilevel"/>
    <w:tmpl w:val="C69E30D0"/>
    <w:lvl w:ilvl="0" w:tplc="E84E93A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6485"/>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0A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0FA"/>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090"/>
    <w:rsid w:val="0011611E"/>
    <w:rsid w:val="00116230"/>
    <w:rsid w:val="00116E29"/>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764"/>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0E8F"/>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54C"/>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B20"/>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5D42"/>
    <w:rsid w:val="00676178"/>
    <w:rsid w:val="00677658"/>
    <w:rsid w:val="00677C72"/>
    <w:rsid w:val="00680A96"/>
    <w:rsid w:val="00681672"/>
    <w:rsid w:val="006818C6"/>
    <w:rsid w:val="00681ED0"/>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4E99"/>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B0"/>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1058"/>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5B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635"/>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2D0"/>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6C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39D"/>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BEE3B5-F0AD-4CFB-BB3B-3C94D5202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60</Pages>
  <Words>18817</Words>
  <Characters>107262</Characters>
  <Application>Microsoft Office Word</Application>
  <DocSecurity>0</DocSecurity>
  <Lines>893</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125828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119</cp:revision>
  <cp:lastPrinted>2018-02-16T07:12:00Z</cp:lastPrinted>
  <dcterms:created xsi:type="dcterms:W3CDTF">2022-10-31T11:36:00Z</dcterms:created>
  <dcterms:modified xsi:type="dcterms:W3CDTF">2024-03-15T13:04:00Z</dcterms:modified>
</cp:coreProperties>
</file>